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ACADD2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EE2EC8">
        <w:rPr>
          <w:b/>
          <w:noProof/>
          <w:sz w:val="24"/>
        </w:rPr>
        <w:t>5763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B0930" w:rsidR="001E41F3" w:rsidRPr="00410371" w:rsidRDefault="003D1F33" w:rsidP="00E13F3D">
            <w:pPr>
              <w:pStyle w:val="CRCoverPage"/>
              <w:spacing w:after="0"/>
              <w:jc w:val="right"/>
              <w:rPr>
                <w:b/>
                <w:noProof/>
                <w:sz w:val="28"/>
              </w:rPr>
            </w:pPr>
            <w:r>
              <w:rPr>
                <w:b/>
                <w:noProof/>
                <w:sz w:val="28"/>
              </w:rPr>
              <w:t>24.</w:t>
            </w:r>
            <w:r w:rsidR="00FD4CC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00DA7" w:rsidR="001E41F3" w:rsidRPr="00410371" w:rsidRDefault="00EE2EC8" w:rsidP="00547111">
            <w:pPr>
              <w:pStyle w:val="CRCoverPage"/>
              <w:spacing w:after="0"/>
              <w:rPr>
                <w:noProof/>
              </w:rPr>
            </w:pPr>
            <w:r>
              <w:rPr>
                <w:b/>
                <w:noProof/>
                <w:sz w:val="28"/>
              </w:rPr>
              <w:t>4738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DAB83" w:rsidR="001E41F3" w:rsidRPr="00410371" w:rsidRDefault="00436CD7">
            <w:pPr>
              <w:pStyle w:val="CRCoverPage"/>
              <w:spacing w:after="0"/>
              <w:jc w:val="center"/>
              <w:rPr>
                <w:noProof/>
                <w:sz w:val="28"/>
              </w:rPr>
            </w:pPr>
            <w:r>
              <w:rPr>
                <w:b/>
                <w:noProof/>
                <w:sz w:val="28"/>
              </w:rPr>
              <w:t>1</w:t>
            </w:r>
            <w:r w:rsidR="00D7356C">
              <w:rPr>
                <w:b/>
                <w:noProof/>
                <w:sz w:val="28"/>
              </w:rPr>
              <w:t>8</w:t>
            </w:r>
            <w:r>
              <w:rPr>
                <w:b/>
                <w:noProof/>
                <w:sz w:val="28"/>
              </w:rPr>
              <w:t>.</w:t>
            </w:r>
            <w:r w:rsidR="00D7356C">
              <w:rPr>
                <w:b/>
                <w:noProof/>
                <w:sz w:val="28"/>
              </w:rPr>
              <w:t>0</w:t>
            </w:r>
            <w:r>
              <w:rPr>
                <w:b/>
                <w:noProof/>
                <w:sz w:val="28"/>
              </w:rPr>
              <w:t>.</w:t>
            </w:r>
            <w:r w:rsidR="00876A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2912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C6D9B" w:rsidR="001E41F3" w:rsidRDefault="003D1F33">
            <w:pPr>
              <w:pStyle w:val="CRCoverPage"/>
              <w:spacing w:after="0"/>
              <w:ind w:left="100"/>
              <w:rPr>
                <w:noProof/>
              </w:rPr>
            </w:pPr>
            <w:r w:rsidRPr="003D1F33">
              <w:t>Handling of the MBS multicast session</w:t>
            </w:r>
            <w:r w:rsidR="00FD4CCD">
              <w:t>s</w:t>
            </w:r>
            <w:r w:rsidRPr="003D1F33">
              <w:t xml:space="preserve"> </w:t>
            </w:r>
            <w:r w:rsidR="00FD4CCD">
              <w:t>when the PDU session is locally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A6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FBBD2" w:rsidR="001E41F3" w:rsidRDefault="00D7356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4FC22" w:rsidR="001E41F3" w:rsidRDefault="00436CD7">
            <w:pPr>
              <w:pStyle w:val="CRCoverPage"/>
              <w:spacing w:after="0"/>
              <w:ind w:left="100"/>
              <w:rPr>
                <w:noProof/>
              </w:rPr>
            </w:pPr>
            <w:r>
              <w:rPr>
                <w:noProof/>
              </w:rPr>
              <w:t>Rel-1</w:t>
            </w:r>
            <w:r w:rsidR="00D7356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00002" w14:textId="784CBDD7" w:rsidR="00876A6D" w:rsidRDefault="00971AD0" w:rsidP="00F607F6">
            <w:pPr>
              <w:pStyle w:val="CRCoverPage"/>
              <w:spacing w:after="0"/>
              <w:ind w:left="100"/>
            </w:pPr>
            <w:r>
              <w:rPr>
                <w:noProof/>
              </w:rPr>
              <w:t xml:space="preserve">There is a principle </w:t>
            </w:r>
            <w:r w:rsidR="00876A6D">
              <w:rPr>
                <w:noProof/>
              </w:rPr>
              <w:t>on</w:t>
            </w:r>
            <w:r>
              <w:rPr>
                <w:noProof/>
              </w:rPr>
              <w:t xml:space="preserve"> the handling of MBS </w:t>
            </w:r>
            <w:r w:rsidR="00FD4CCD">
              <w:rPr>
                <w:noProof/>
              </w:rPr>
              <w:t>multicast sessions associat</w:t>
            </w:r>
            <w:r w:rsidR="00FE71D5">
              <w:rPr>
                <w:noProof/>
              </w:rPr>
              <w:t xml:space="preserve">ed </w:t>
            </w:r>
            <w:r w:rsidR="00FD4CCD">
              <w:rPr>
                <w:noProof/>
              </w:rPr>
              <w:t xml:space="preserve">with released PDU session. </w:t>
            </w:r>
            <w:r w:rsidR="00FD4CCD">
              <w:rPr>
                <w:noProof/>
                <w:lang w:eastAsia="zh-CN"/>
              </w:rPr>
              <w:t>I</w:t>
            </w:r>
            <w:r>
              <w:rPr>
                <w:noProof/>
                <w:lang w:eastAsia="zh-CN"/>
              </w:rPr>
              <w:t xml:space="preserve">f the PDU session is released, </w:t>
            </w:r>
            <w:r w:rsidRPr="00971AD0">
              <w:rPr>
                <w:noProof/>
                <w:lang w:eastAsia="zh-CN"/>
              </w:rPr>
              <w:t xml:space="preserve">the SMF considers the UE as removed from the associated MBS </w:t>
            </w:r>
            <w:r>
              <w:rPr>
                <w:noProof/>
                <w:lang w:eastAsia="zh-CN"/>
              </w:rPr>
              <w:t xml:space="preserve">multicast </w:t>
            </w:r>
            <w:r w:rsidRPr="00971AD0">
              <w:rPr>
                <w:noProof/>
                <w:lang w:eastAsia="zh-CN"/>
              </w:rPr>
              <w:t>sessions</w:t>
            </w:r>
            <w:r w:rsidR="00876A6D">
              <w:rPr>
                <w:noProof/>
                <w:lang w:eastAsia="zh-CN"/>
              </w:rPr>
              <w:t>. To align with the SMF,</w:t>
            </w:r>
            <w:r>
              <w:rPr>
                <w:noProof/>
                <w:lang w:eastAsia="zh-CN"/>
              </w:rPr>
              <w:t xml:space="preserve"> the UE shall also </w:t>
            </w:r>
            <w:r>
              <w:t xml:space="preserve">locally leave the </w:t>
            </w:r>
            <w:r w:rsidRPr="00971AD0">
              <w:rPr>
                <w:noProof/>
                <w:lang w:eastAsia="zh-CN"/>
              </w:rPr>
              <w:t xml:space="preserve">associated MBS </w:t>
            </w:r>
            <w:r>
              <w:rPr>
                <w:noProof/>
                <w:lang w:eastAsia="zh-CN"/>
              </w:rPr>
              <w:t>multicast</w:t>
            </w:r>
            <w:r>
              <w:t xml:space="preserve"> session</w:t>
            </w:r>
            <w:r w:rsidR="00876A6D">
              <w:t>s.</w:t>
            </w:r>
          </w:p>
          <w:p w14:paraId="646DC812" w14:textId="77777777" w:rsidR="00876A6D" w:rsidRDefault="00876A6D" w:rsidP="00F607F6">
            <w:pPr>
              <w:pStyle w:val="CRCoverPage"/>
              <w:spacing w:after="0"/>
              <w:ind w:left="100"/>
            </w:pPr>
          </w:p>
          <w:p w14:paraId="708AA7DE" w14:textId="54793E75" w:rsidR="00EC351D" w:rsidRPr="00F607F6" w:rsidRDefault="00FD4CCD" w:rsidP="00F607F6">
            <w:pPr>
              <w:pStyle w:val="CRCoverPage"/>
              <w:spacing w:after="0"/>
              <w:ind w:left="100"/>
              <w:rPr>
                <w:noProof/>
              </w:rPr>
            </w:pPr>
            <w:r>
              <w:t>Th</w:t>
            </w:r>
            <w:r w:rsidR="00876A6D">
              <w:t>e above</w:t>
            </w:r>
            <w:r>
              <w:t xml:space="preserve"> principle also applies for </w:t>
            </w:r>
            <w:r w:rsidR="007D1BEE">
              <w:t xml:space="preserve">the scenario that the PDU session is locally released, e.g., </w:t>
            </w:r>
            <w:r w:rsidR="0017555D">
              <w:rPr>
                <w:noProof/>
              </w:rPr>
              <w:t xml:space="preserve">the UE </w:t>
            </w:r>
            <w:r w:rsidR="00E33091">
              <w:rPr>
                <w:noProof/>
              </w:rPr>
              <w:t>performs a local release of the MA PDU session during the UE-initiated de-registration procedure and service request procedure not accepted by the network</w:t>
            </w:r>
            <w:r w:rsidR="003D1F33">
              <w:rPr>
                <w:noProof/>
              </w:rPr>
              <w:t>.</w:t>
            </w:r>
            <w:r w:rsidR="005E491D">
              <w:rPr>
                <w:rFonts w:hint="eastAsia"/>
                <w:noProof/>
                <w:lang w:eastAsia="zh-CN"/>
              </w:rPr>
              <w:t xml:space="preserve"> T</w:t>
            </w:r>
            <w:r w:rsidR="005E491D">
              <w:rPr>
                <w:noProof/>
                <w:lang w:eastAsia="zh-CN"/>
              </w:rPr>
              <w:t>he above cases shall be added.</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B4058" w:rsidR="009A10C3" w:rsidRDefault="003D1F33" w:rsidP="00D7356C">
            <w:pPr>
              <w:pStyle w:val="CRCoverPage"/>
              <w:spacing w:after="0"/>
              <w:ind w:left="100"/>
              <w:rPr>
                <w:noProof/>
              </w:rPr>
            </w:pPr>
            <w:r w:rsidRPr="003D1F33">
              <w:rPr>
                <w:noProof/>
              </w:rPr>
              <w:t>If there is one or more MBS multicast sessions associated with the locally released PDU session, the UE shall locally leave the associated MBS multicast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EC9F4" w:rsidR="001E41F3" w:rsidRDefault="003D1F33">
            <w:pPr>
              <w:pStyle w:val="CRCoverPage"/>
              <w:spacing w:after="0"/>
              <w:ind w:left="100"/>
              <w:rPr>
                <w:noProof/>
              </w:rPr>
            </w:pPr>
            <w:r w:rsidRPr="003D1F33">
              <w:rPr>
                <w:noProof/>
              </w:rPr>
              <w:t>MBS multicast sessions associated with the locally released PDU session are maintained at the UE side which causes the misalignment between the network and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D3F50" w:rsidR="001E41F3" w:rsidRDefault="00CA1EEA">
            <w:pPr>
              <w:pStyle w:val="CRCoverPage"/>
              <w:spacing w:after="0"/>
              <w:ind w:left="100"/>
              <w:rPr>
                <w:noProof/>
                <w:lang w:eastAsia="zh-CN"/>
              </w:rPr>
            </w:pPr>
            <w:r>
              <w:rPr>
                <w:rFonts w:hint="eastAsia"/>
                <w:noProof/>
                <w:lang w:eastAsia="zh-CN"/>
              </w:rPr>
              <w:t>5</w:t>
            </w:r>
            <w:r>
              <w:rPr>
                <w:noProof/>
                <w:lang w:eastAsia="zh-CN"/>
              </w:rPr>
              <w:t>.5.2.2.3,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0BE7F" w14:textId="0D5AE8E4" w:rsidR="003D1F33" w:rsidRPr="006B5418" w:rsidRDefault="003D1F33" w:rsidP="003D1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15016874"/>
      <w:r w:rsidRPr="006B5418">
        <w:rPr>
          <w:rFonts w:ascii="Arial" w:hAnsi="Arial" w:cs="Arial"/>
          <w:color w:val="0000FF"/>
          <w:sz w:val="28"/>
          <w:szCs w:val="28"/>
          <w:lang w:val="en-US"/>
        </w:rPr>
        <w:lastRenderedPageBreak/>
        <w:t>* * * First Change * * *</w:t>
      </w:r>
    </w:p>
    <w:p w14:paraId="54CECE8A" w14:textId="77777777" w:rsidR="003D1F33" w:rsidRDefault="003D1F33" w:rsidP="003D1F33">
      <w:pPr>
        <w:pStyle w:val="50"/>
        <w:rPr>
          <w:lang w:eastAsia="zh-CN"/>
        </w:rPr>
      </w:pPr>
      <w:bookmarkStart w:id="3" w:name="_Toc20232695"/>
      <w:bookmarkStart w:id="4" w:name="_Toc27746797"/>
      <w:bookmarkStart w:id="5" w:name="_Toc36212979"/>
      <w:bookmarkStart w:id="6" w:name="_Toc36657156"/>
      <w:bookmarkStart w:id="7" w:name="_Toc45286820"/>
      <w:bookmarkStart w:id="8" w:name="_Toc51948089"/>
      <w:bookmarkStart w:id="9" w:name="_Toc51949181"/>
      <w:bookmarkStart w:id="10" w:name="_Toc114476351"/>
      <w:bookmarkStart w:id="11" w:name="_Hlk115012887"/>
      <w:bookmarkEnd w:id="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3"/>
      <w:bookmarkEnd w:id="4"/>
      <w:bookmarkEnd w:id="5"/>
      <w:bookmarkEnd w:id="6"/>
      <w:bookmarkEnd w:id="7"/>
      <w:bookmarkEnd w:id="8"/>
      <w:bookmarkEnd w:id="9"/>
      <w:bookmarkEnd w:id="10"/>
    </w:p>
    <w:p w14:paraId="1CD659EE" w14:textId="6E44E810" w:rsidR="003D1F33" w:rsidRDefault="003D1F33" w:rsidP="003D1F33">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r>
        <w:t>If a PDU session is associated with one or more MBS sessions, the UE shall locally leave the associated MBS sessions and the SMF shall consider the UE as removed from the associated MBS sessions. 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ins w:id="12" w:author="Hui Wang" w:date="2022-09-25T16:52:00Z">
        <w:r>
          <w:t>If the MA PDU session is associated with one or more MBS multicast sessions, the UE shall locally leave the associated MBS mul</w:t>
        </w:r>
      </w:ins>
      <w:ins w:id="13" w:author="Hui Wang" w:date="2022-09-25T16:53:00Z">
        <w:r>
          <w:t xml:space="preserve">ticast </w:t>
        </w:r>
      </w:ins>
      <w:ins w:id="14" w:author="Hui Wang" w:date="2022-09-25T16:52:00Z">
        <w:r>
          <w:t>sessions</w:t>
        </w:r>
        <w:r>
          <w:rPr>
            <w:rFonts w:hint="eastAsia"/>
            <w:noProof/>
            <w:lang w:eastAsia="zh-CN"/>
          </w:rPr>
          <w:t>.</w:t>
        </w:r>
        <w:r>
          <w:rPr>
            <w:noProof/>
            <w:lang w:eastAsia="zh-CN"/>
          </w:rPr>
          <w:t xml:space="preserve"> </w:t>
        </w:r>
      </w:ins>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6644B21C" w14:textId="77777777" w:rsidR="003D1F33" w:rsidRDefault="003D1F33" w:rsidP="003D1F33">
      <w:r>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7471D447" w14:textId="77777777" w:rsidR="003D1F33" w:rsidRPr="00C1756A" w:rsidRDefault="003D1F33" w:rsidP="003D1F33">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4DE9AE83" w14:textId="77777777" w:rsidR="003D1F33" w:rsidRDefault="003D1F33" w:rsidP="003D1F33">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14:paraId="18D8C836" w14:textId="77777777" w:rsidR="003D1F33" w:rsidRDefault="003D1F33" w:rsidP="003D1F33">
      <w:pPr>
        <w:pStyle w:val="NO"/>
      </w:pPr>
      <w:r>
        <w:t>NOTE:</w:t>
      </w:r>
      <w:r>
        <w:tab/>
        <w:t>Case b) is applicable when the UE is also registered over non-3GPP access.</w:t>
      </w:r>
    </w:p>
    <w:p w14:paraId="0017B1AA" w14:textId="27F2CAD1" w:rsidR="003D1F33" w:rsidRDefault="003D1F33">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 xml:space="preserve">additionally proceed as specified in 3GPP TS 24.301 [15], subclause 5.5.2.2.2, for the case when the UE receives an EMM message DETACH ACCEPT. Furthermore, if the UE supports A/Gb or </w:t>
      </w:r>
      <w:proofErr w:type="spellStart"/>
      <w:r>
        <w:t>Iu</w:t>
      </w:r>
      <w:proofErr w:type="spellEnd"/>
      <w:r>
        <w:t xml:space="preserve"> mode, it shall</w:t>
      </w:r>
      <w:r w:rsidRPr="00857ED6">
        <w:t xml:space="preserve"> </w:t>
      </w:r>
      <w:r>
        <w:t>disable the N1 mode capability for 3GPP access.</w:t>
      </w:r>
      <w:bookmarkEnd w:id="11"/>
    </w:p>
    <w:p w14:paraId="3D9A952E" w14:textId="2694E754" w:rsidR="003D1F33" w:rsidRPr="006B5418" w:rsidRDefault="003D1F33" w:rsidP="003D1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32B33C7" w14:textId="77777777" w:rsidR="003D1F33" w:rsidRDefault="003D1F33" w:rsidP="003D1F33">
      <w:pPr>
        <w:pStyle w:val="40"/>
      </w:pPr>
      <w:bookmarkStart w:id="15" w:name="_Toc51948111"/>
      <w:bookmarkStart w:id="16" w:name="_Toc51949203"/>
      <w:bookmarkStart w:id="17" w:name="_Toc114476381"/>
      <w:r>
        <w:t>5.6.1.5</w:t>
      </w:r>
      <w:r w:rsidRPr="003168A2">
        <w:tab/>
        <w:t xml:space="preserve">Service request procedure </w:t>
      </w:r>
      <w:r>
        <w:t xml:space="preserve">not </w:t>
      </w:r>
      <w:r w:rsidRPr="003168A2">
        <w:t>accepted by the network</w:t>
      </w:r>
      <w:bookmarkEnd w:id="15"/>
      <w:bookmarkEnd w:id="16"/>
      <w:bookmarkEnd w:id="17"/>
    </w:p>
    <w:p w14:paraId="4B6E2F4F" w14:textId="77777777" w:rsidR="003D1F33" w:rsidRDefault="003D1F33" w:rsidP="003D1F3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D19D79E" w14:textId="77777777" w:rsidR="003D1F33" w:rsidRDefault="003D1F33" w:rsidP="003D1F33">
      <w:r>
        <w:t>If the SERVICE REJECT message with 5GMM cause #76 or #78 was received without integrity protection, then the UE shall discard the message.</w:t>
      </w:r>
    </w:p>
    <w:p w14:paraId="4371B425" w14:textId="77777777" w:rsidR="003D1F33" w:rsidRDefault="003D1F33" w:rsidP="003D1F3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C18D0EB" w14:textId="4D77E498" w:rsidR="003D1F33" w:rsidRDefault="003D1F33" w:rsidP="003D1F33">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ins w:id="18" w:author="Hui Wang" w:date="2022-09-25T16:53:00Z">
        <w:r>
          <w:t xml:space="preserve">. If a locally released PDU session is associated with one or more MBS sessions, the UE shall locally leave the associated MBS </w:t>
        </w:r>
      </w:ins>
      <w:ins w:id="19" w:author="Hui Wang" w:date="2022-09-25T16:54:00Z">
        <w:r>
          <w:t xml:space="preserve">multicast </w:t>
        </w:r>
      </w:ins>
      <w:ins w:id="20" w:author="Hui Wang" w:date="2022-09-25T16:53:00Z">
        <w:r>
          <w:t>sessions</w:t>
        </w:r>
      </w:ins>
      <w:r>
        <w:t>; and</w:t>
      </w:r>
    </w:p>
    <w:p w14:paraId="5F13D3A3" w14:textId="77777777" w:rsidR="003D1F33" w:rsidRDefault="003D1F33" w:rsidP="003D1F33">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6AAEF41" w14:textId="0B42C68B" w:rsidR="003D1F33" w:rsidRDefault="003D1F33" w:rsidP="003D1F33">
      <w:pPr>
        <w:pStyle w:val="B2"/>
      </w:pPr>
      <w:r>
        <w:t>1)</w:t>
      </w:r>
      <w:r>
        <w:tab/>
        <w:t>for MA PDU sessions having user plane resources established only on the access type the SERVICE REJECT message is sent over, the UE shall perform a local release of those MA PDU sessions</w:t>
      </w:r>
      <w:ins w:id="21" w:author="Hui Wang" w:date="2022-09-25T16:53:00Z">
        <w:r>
          <w:t xml:space="preserve">. If a locally </w:t>
        </w:r>
        <w:r>
          <w:lastRenderedPageBreak/>
          <w:t xml:space="preserve">released MA PDU session is associated with one or more MBS </w:t>
        </w:r>
      </w:ins>
      <w:ins w:id="22" w:author="Hui Wang" w:date="2022-09-25T16:54:00Z">
        <w:r>
          <w:t xml:space="preserve">multicast </w:t>
        </w:r>
      </w:ins>
      <w:ins w:id="23" w:author="Hui Wang" w:date="2022-09-25T16:53:00Z">
        <w:r>
          <w:t xml:space="preserve">sessions, the UE shall locally leave the associated MBS </w:t>
        </w:r>
      </w:ins>
      <w:ins w:id="24" w:author="Hui Wang" w:date="2022-09-25T16:54:00Z">
        <w:r>
          <w:t xml:space="preserve">multicast </w:t>
        </w:r>
      </w:ins>
      <w:ins w:id="25" w:author="Hui Wang" w:date="2022-09-25T16:53:00Z">
        <w:r>
          <w:t>sessions</w:t>
        </w:r>
      </w:ins>
      <w:r>
        <w:t>; and</w:t>
      </w:r>
    </w:p>
    <w:p w14:paraId="36A95EB1" w14:textId="71A26839" w:rsidR="003D1F33" w:rsidRPr="0021231D" w:rsidRDefault="003D1F33" w:rsidP="003D1F33">
      <w:pPr>
        <w:pStyle w:val="B2"/>
      </w:pPr>
      <w:r>
        <w:t>2)</w:t>
      </w:r>
      <w:r>
        <w:tab/>
        <w:t>for MA PDU sessions having user plane resources established on both accesses, the UE shall perform a local release on the user plane resources on the access type the SERVICE REJECT message is sent over.</w:t>
      </w:r>
      <w:ins w:id="26" w:author="Hui Wang" w:date="2022-09-25T16:54:00Z">
        <w:r>
          <w:t xml:space="preserve"> If the user plane resources over 3GPP access are released and the MA PDU session is associated with one or more MBS multicast sessions, the UE shall locally leave the associated MBS multicast sessions.</w:t>
        </w:r>
      </w:ins>
    </w:p>
    <w:p w14:paraId="1AA26A1F" w14:textId="77777777" w:rsidR="003D1F33" w:rsidRPr="003168A2" w:rsidRDefault="003D1F33" w:rsidP="003D1F3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3CDD51E" w14:textId="77777777" w:rsidR="003D1F33" w:rsidRPr="003168A2" w:rsidRDefault="003D1F33" w:rsidP="003D1F33">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A75C007" w14:textId="77777777" w:rsidR="003D1F33" w:rsidRPr="003168A2" w:rsidRDefault="003D1F33" w:rsidP="003D1F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254CE78" w14:textId="77777777" w:rsidR="003D1F33" w:rsidRDefault="003D1F33" w:rsidP="003D1F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4A81AA15" w14:textId="77777777" w:rsidR="003D1F33" w:rsidRPr="007E0020" w:rsidRDefault="003D1F33" w:rsidP="003D1F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66D552" w14:textId="77777777" w:rsidR="003D1F33" w:rsidRDefault="003D1F33" w:rsidP="003D1F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12A7FE" w14:textId="77777777" w:rsidR="003D1F33" w:rsidRDefault="003D1F33" w:rsidP="003D1F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C3A931" w14:textId="77777777" w:rsidR="003D1F33" w:rsidRPr="007E0020" w:rsidRDefault="003D1F33" w:rsidP="003D1F33">
      <w:r w:rsidRPr="007E0020">
        <w:t>If the service request from a UE not supporting CAG is rejected due to CAG restrictions, the network shall operate as described in bullet h) of subclause 5.6.1.8.</w:t>
      </w:r>
    </w:p>
    <w:p w14:paraId="363EA88C" w14:textId="77777777" w:rsidR="003D1F33" w:rsidRDefault="003D1F33" w:rsidP="003D1F33">
      <w:r>
        <w:t>U</w:t>
      </w:r>
      <w:r w:rsidRPr="00D03B99">
        <w:t xml:space="preserve">pon receipt of the </w:t>
      </w:r>
      <w:r w:rsidRPr="00990165">
        <w:t>CONTROL</w:t>
      </w:r>
      <w:r>
        <w:t xml:space="preserve"> PLANE SERVICE REQUEST message</w:t>
      </w:r>
      <w:r w:rsidRPr="00990165">
        <w:t xml:space="preserve"> </w:t>
      </w:r>
      <w:r>
        <w:t>with uplink data:</w:t>
      </w:r>
    </w:p>
    <w:p w14:paraId="1CD4E458" w14:textId="77777777" w:rsidR="003D1F33" w:rsidRPr="008E2932" w:rsidRDefault="003D1F33" w:rsidP="003D1F33">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E48C382" w14:textId="77777777" w:rsidR="003D1F33" w:rsidRDefault="003D1F33" w:rsidP="003D1F3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8812D44" w14:textId="77777777" w:rsidR="003D1F33" w:rsidRPr="003168A2" w:rsidRDefault="003D1F33" w:rsidP="003D1F33">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EB257C7" w14:textId="77777777" w:rsidR="003D1F33" w:rsidRDefault="003D1F33" w:rsidP="003D1F33">
      <w:r>
        <w:t>If the AMF determines that the UE is in a non-allowed area or is not in an allowed area as specified in subclause 5.3.5, then:</w:t>
      </w:r>
    </w:p>
    <w:p w14:paraId="2ADE5179" w14:textId="77777777" w:rsidR="003D1F33" w:rsidRDefault="003D1F33" w:rsidP="003D1F3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DE8632E" w14:textId="77777777" w:rsidR="003D1F33" w:rsidRDefault="003D1F33" w:rsidP="003D1F3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731957B" w14:textId="77777777" w:rsidR="003D1F33" w:rsidRDefault="003D1F33" w:rsidP="003D1F3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4406B3F" w14:textId="77777777" w:rsidR="003D1F33" w:rsidRPr="00CC0C94" w:rsidRDefault="003D1F33" w:rsidP="003D1F33">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65F2861" w14:textId="77777777" w:rsidR="003D1F33" w:rsidRDefault="003D1F33" w:rsidP="003D1F33">
      <w:pPr>
        <w:pStyle w:val="NO"/>
      </w:pPr>
      <w:r w:rsidRPr="00CC0C94">
        <w:lastRenderedPageBreak/>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9CD892" w14:textId="77777777" w:rsidR="003D1F33" w:rsidRPr="00647BE2" w:rsidRDefault="003D1F33" w:rsidP="003D1F33">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B2D2FE1" w14:textId="77777777" w:rsidR="003D1F33" w:rsidRDefault="003D1F33" w:rsidP="003D1F33">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6F92B895" w14:textId="77777777" w:rsidR="003D1F33" w:rsidRDefault="003D1F33" w:rsidP="003D1F3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AC010E8" w14:textId="77777777" w:rsidR="003D1F33" w:rsidRDefault="003D1F33" w:rsidP="003D1F33">
      <w:r>
        <w:t xml:space="preserve">Regardless of the 5GMM </w:t>
      </w:r>
      <w:r w:rsidRPr="003168A2">
        <w:t>cause value received</w:t>
      </w:r>
      <w:r>
        <w:t xml:space="preserve"> in the </w:t>
      </w:r>
      <w:r w:rsidRPr="003168A2">
        <w:t>SERVICE REJECT</w:t>
      </w:r>
      <w:r w:rsidRPr="00CE6505">
        <w:t xml:space="preserve"> </w:t>
      </w:r>
      <w:r>
        <w:t>message,</w:t>
      </w:r>
    </w:p>
    <w:p w14:paraId="655579F5" w14:textId="77777777" w:rsidR="003D1F33" w:rsidRDefault="003D1F33" w:rsidP="003D1F3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B349881" w14:textId="77777777" w:rsidR="003D1F33" w:rsidRDefault="003D1F33" w:rsidP="003D1F3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BCB40F0" w14:textId="77777777" w:rsidR="003D1F33" w:rsidRPr="003168A2" w:rsidRDefault="003D1F33" w:rsidP="003D1F33">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4F871A3E" w14:textId="77777777" w:rsidR="003D1F33" w:rsidRPr="003168A2" w:rsidRDefault="003D1F33" w:rsidP="003D1F33">
      <w:pPr>
        <w:pStyle w:val="B1"/>
      </w:pPr>
      <w:r w:rsidRPr="003168A2">
        <w:t>#3</w:t>
      </w:r>
      <w:r w:rsidRPr="003168A2">
        <w:tab/>
        <w:t>(Illegal UE);</w:t>
      </w:r>
    </w:p>
    <w:p w14:paraId="0D069B50" w14:textId="77777777" w:rsidR="003D1F33" w:rsidRDefault="003D1F33" w:rsidP="003D1F33">
      <w:pPr>
        <w:pStyle w:val="B1"/>
      </w:pPr>
      <w:r w:rsidRPr="003168A2">
        <w:t>#6</w:t>
      </w:r>
      <w:r w:rsidRPr="003168A2">
        <w:tab/>
        <w:t>(Illegal ME);</w:t>
      </w:r>
    </w:p>
    <w:p w14:paraId="5180F6EC" w14:textId="77777777" w:rsidR="003D1F33" w:rsidRDefault="003D1F33" w:rsidP="003D1F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8D91AD" w14:textId="77777777" w:rsidR="003D1F33" w:rsidRDefault="003D1F33" w:rsidP="003D1F3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1A80CC" w14:textId="77777777" w:rsidR="003D1F33" w:rsidRDefault="003D1F33" w:rsidP="003D1F3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CC01FA" w14:textId="77777777" w:rsidR="003D1F33" w:rsidRDefault="003D1F33" w:rsidP="003D1F33">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74B4EE" w14:textId="77777777" w:rsidR="003D1F33" w:rsidRDefault="003D1F33" w:rsidP="003D1F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14DD186" w14:textId="77777777" w:rsidR="003D1F33" w:rsidRDefault="003D1F33" w:rsidP="003D1F33">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16BCAF5" w14:textId="77777777" w:rsidR="003D1F33" w:rsidRPr="003168A2" w:rsidRDefault="003D1F33" w:rsidP="003D1F33">
      <w:pPr>
        <w:pStyle w:val="B2"/>
      </w:pPr>
      <w:r>
        <w:lastRenderedPageBreak/>
        <w:t>3)</w:t>
      </w:r>
      <w:r>
        <w:tab/>
        <w:t>delete the 5GMM parameters stored in non-volatile memory of the ME as specified in annex </w:t>
      </w:r>
      <w:r w:rsidRPr="002426CF">
        <w:t>C</w:t>
      </w:r>
      <w:r>
        <w:t>.</w:t>
      </w:r>
    </w:p>
    <w:p w14:paraId="7F560B91" w14:textId="77777777" w:rsidR="003D1F33" w:rsidRDefault="003D1F33" w:rsidP="003D1F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306AF77" w14:textId="77777777" w:rsidR="003D1F33" w:rsidRDefault="003D1F33" w:rsidP="003D1F33">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2863063" w14:textId="77777777" w:rsidR="003D1F33" w:rsidRDefault="003D1F33" w:rsidP="003D1F3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FB1CBC" w14:textId="77777777" w:rsidR="003D1F33" w:rsidRPr="003168A2" w:rsidRDefault="003D1F33" w:rsidP="003D1F33">
      <w:pPr>
        <w:pStyle w:val="B1"/>
      </w:pPr>
      <w:r w:rsidRPr="003168A2">
        <w:t>#</w:t>
      </w:r>
      <w:r>
        <w:t>7</w:t>
      </w:r>
      <w:r w:rsidRPr="003168A2">
        <w:rPr>
          <w:rFonts w:hint="eastAsia"/>
          <w:lang w:eastAsia="ko-KR"/>
        </w:rPr>
        <w:tab/>
      </w:r>
      <w:r>
        <w:t>(5G</w:t>
      </w:r>
      <w:r w:rsidRPr="003168A2">
        <w:t>S services not allowed)</w:t>
      </w:r>
      <w:r>
        <w:t>.</w:t>
      </w:r>
    </w:p>
    <w:p w14:paraId="3C8A18D0" w14:textId="77777777" w:rsidR="003D1F33" w:rsidRDefault="003D1F33" w:rsidP="003D1F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8E6A61A" w14:textId="77777777" w:rsidR="003D1F33" w:rsidRDefault="003D1F33" w:rsidP="003D1F3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37EFDC6" w14:textId="77777777" w:rsidR="003D1F33" w:rsidRDefault="003D1F33" w:rsidP="003D1F3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9DA75F7" w14:textId="77777777" w:rsidR="003D1F33" w:rsidRDefault="003D1F33" w:rsidP="003D1F33">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EC40D2" w14:textId="77777777" w:rsidR="003D1F33" w:rsidRDefault="003D1F33" w:rsidP="003D1F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E7FAC0E" w14:textId="77777777" w:rsidR="003D1F33" w:rsidRDefault="003D1F33" w:rsidP="003D1F3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2F860FD" w14:textId="77777777" w:rsidR="003D1F33" w:rsidRPr="003168A2" w:rsidRDefault="003D1F33" w:rsidP="003D1F33">
      <w:pPr>
        <w:pStyle w:val="B2"/>
      </w:pPr>
      <w:r>
        <w:t>3)</w:t>
      </w:r>
      <w:r>
        <w:tab/>
        <w:t>delete the 5GMM parameters stored in non-volatile memory of the ME as specified in annex </w:t>
      </w:r>
      <w:r w:rsidRPr="002426CF">
        <w:t>C</w:t>
      </w:r>
      <w:r>
        <w:t>.</w:t>
      </w:r>
    </w:p>
    <w:p w14:paraId="4DADA3D3" w14:textId="77777777" w:rsidR="003D1F33" w:rsidRDefault="003D1F33" w:rsidP="003D1F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972AE4C" w14:textId="77777777" w:rsidR="003D1F33" w:rsidRDefault="003D1F33" w:rsidP="003D1F33">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 xml:space="preserve">an SNPN selection for onboarding services according to </w:t>
      </w:r>
      <w:r>
        <w:lastRenderedPageBreak/>
        <w:t>3GPP TS 23.122 [5]. If the message has been successfully integrity checked by the NAS, the UE shall set the SNPN-specific attempt counter to the UE implementation-specific maximum value.</w:t>
      </w:r>
    </w:p>
    <w:p w14:paraId="5F954883" w14:textId="77777777" w:rsidR="003D1F33" w:rsidRPr="003168A2" w:rsidRDefault="003D1F33" w:rsidP="003D1F3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0BBE8D" w14:textId="77777777" w:rsidR="003D1F33" w:rsidRPr="003168A2" w:rsidRDefault="003D1F33" w:rsidP="003D1F33">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69A15D1" w14:textId="77777777" w:rsidR="003D1F33" w:rsidRPr="003168A2" w:rsidRDefault="003D1F33" w:rsidP="003D1F33">
      <w:pPr>
        <w:pStyle w:val="B1"/>
      </w:pPr>
      <w:r>
        <w:t>#9</w:t>
      </w:r>
      <w:r w:rsidRPr="003168A2">
        <w:tab/>
        <w:t>(UE identity cannot be derived by the network)</w:t>
      </w:r>
      <w:r>
        <w:t>.</w:t>
      </w:r>
    </w:p>
    <w:p w14:paraId="2043D0AA" w14:textId="77777777" w:rsidR="003D1F33" w:rsidRDefault="003D1F33" w:rsidP="003D1F33">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64A8C626" w14:textId="77777777" w:rsidR="003D1F33" w:rsidRPr="00C6104E" w:rsidRDefault="003D1F33" w:rsidP="003D1F33">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9C68914" w14:textId="77777777" w:rsidR="003D1F33" w:rsidRDefault="003D1F33" w:rsidP="003D1F3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085A5FA" w14:textId="77777777" w:rsidR="003D1F33" w:rsidRDefault="003D1F33" w:rsidP="003D1F33">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23D15E6" w14:textId="77777777" w:rsidR="003D1F33" w:rsidRDefault="003D1F33" w:rsidP="003D1F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7E0D98" w14:textId="77777777" w:rsidR="003D1F33" w:rsidRPr="003168A2" w:rsidRDefault="003D1F33" w:rsidP="003D1F33">
      <w:pPr>
        <w:pStyle w:val="B1"/>
      </w:pPr>
      <w:r w:rsidRPr="003168A2">
        <w:t>#</w:t>
      </w:r>
      <w:r>
        <w:t>10</w:t>
      </w:r>
      <w:r>
        <w:rPr>
          <w:rFonts w:hint="eastAsia"/>
          <w:lang w:eastAsia="ko-KR"/>
        </w:rPr>
        <w:tab/>
      </w:r>
      <w:r>
        <w:t>(Implicitly de-registered</w:t>
      </w:r>
      <w:r w:rsidRPr="003168A2">
        <w:t>)</w:t>
      </w:r>
      <w:r>
        <w:t>.</w:t>
      </w:r>
    </w:p>
    <w:p w14:paraId="7ADC4F91" w14:textId="77777777" w:rsidR="003D1F33" w:rsidRPr="00C6104E" w:rsidRDefault="003D1F33" w:rsidP="003D1F3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0E55539" w14:textId="77777777" w:rsidR="003D1F33" w:rsidRPr="0099251B" w:rsidRDefault="003D1F33" w:rsidP="003D1F33">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9036D1C" w14:textId="77777777" w:rsidR="003D1F33" w:rsidRDefault="003D1F33" w:rsidP="003D1F33">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037D9953" w14:textId="77777777" w:rsidR="003D1F33" w:rsidRDefault="003D1F33" w:rsidP="003D1F33">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46FC9F1" w14:textId="77777777" w:rsidR="003D1F33" w:rsidRPr="00FE320E" w:rsidRDefault="003D1F33" w:rsidP="003D1F3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FA2CC49" w14:textId="77777777" w:rsidR="003D1F33" w:rsidRDefault="003D1F33" w:rsidP="003D1F33">
      <w:pPr>
        <w:pStyle w:val="B1"/>
      </w:pPr>
      <w:r>
        <w:t>#11</w:t>
      </w:r>
      <w:r>
        <w:tab/>
        <w:t>(PLMN not allowed).</w:t>
      </w:r>
    </w:p>
    <w:p w14:paraId="3383ED07" w14:textId="77777777" w:rsidR="003D1F33" w:rsidRDefault="003D1F33" w:rsidP="003D1F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728FD95" w14:textId="77777777" w:rsidR="003D1F33" w:rsidRDefault="003D1F33" w:rsidP="003D1F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lastRenderedPageBreak/>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A952761" w14:textId="77777777" w:rsidR="003D1F33" w:rsidRDefault="003D1F33" w:rsidP="003D1F3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7147D72" w14:textId="77777777" w:rsidR="003D1F33" w:rsidRDefault="003D1F33" w:rsidP="003D1F3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1D43A6" w14:textId="77777777" w:rsidR="003D1F33" w:rsidRDefault="003D1F33" w:rsidP="003D1F3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B90ADB" w14:textId="77777777" w:rsidR="003D1F33" w:rsidRPr="003168A2" w:rsidRDefault="003D1F33" w:rsidP="003D1F33">
      <w:pPr>
        <w:pStyle w:val="B1"/>
      </w:pPr>
      <w:r w:rsidRPr="003168A2">
        <w:t>#12</w:t>
      </w:r>
      <w:r w:rsidRPr="003168A2">
        <w:tab/>
        <w:t>(Tracking area not allowed)</w:t>
      </w:r>
      <w:r>
        <w:t>.</w:t>
      </w:r>
    </w:p>
    <w:p w14:paraId="26E214FA" w14:textId="77777777" w:rsidR="003D1F33" w:rsidRDefault="003D1F33" w:rsidP="003D1F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4A4B951C" w14:textId="77777777" w:rsidR="003D1F33" w:rsidRDefault="003D1F33" w:rsidP="003D1F33">
      <w:pPr>
        <w:pStyle w:val="B1"/>
      </w:pPr>
      <w:r>
        <w:tab/>
        <w:t>If:</w:t>
      </w:r>
    </w:p>
    <w:p w14:paraId="50A4284A" w14:textId="77777777" w:rsidR="003D1F33" w:rsidRDefault="003D1F33" w:rsidP="003D1F3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4AA85E9" w14:textId="77777777" w:rsidR="003D1F33" w:rsidRDefault="003D1F33" w:rsidP="003D1F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E00C1E" w14:textId="77777777" w:rsidR="003D1F33" w:rsidRDefault="003D1F33" w:rsidP="003D1F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A3DB7E3" w14:textId="77777777" w:rsidR="003D1F33" w:rsidRPr="003168A2" w:rsidRDefault="003D1F33" w:rsidP="003D1F33">
      <w:pPr>
        <w:pStyle w:val="B1"/>
      </w:pPr>
      <w:r w:rsidRPr="003168A2">
        <w:t>#13</w:t>
      </w:r>
      <w:r w:rsidRPr="003168A2">
        <w:tab/>
        <w:t>(Roaming not allowed in this tracking area)</w:t>
      </w:r>
      <w:r>
        <w:t>.</w:t>
      </w:r>
    </w:p>
    <w:p w14:paraId="4CC442E6" w14:textId="77777777" w:rsidR="003D1F33" w:rsidRDefault="003D1F33" w:rsidP="003D1F33">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0475DAE" w14:textId="77777777" w:rsidR="003D1F33" w:rsidRDefault="003D1F33" w:rsidP="003D1F33">
      <w:pPr>
        <w:pStyle w:val="B1"/>
      </w:pPr>
      <w:r>
        <w:tab/>
        <w:t>If:</w:t>
      </w:r>
    </w:p>
    <w:p w14:paraId="6CE193CE" w14:textId="77777777" w:rsidR="003D1F33" w:rsidRDefault="003D1F33" w:rsidP="003D1F3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F03D80" w14:textId="77777777" w:rsidR="003D1F33" w:rsidRDefault="003D1F33" w:rsidP="003D1F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lastRenderedPageBreak/>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740E20" w14:textId="77777777" w:rsidR="003D1F33" w:rsidRDefault="003D1F33" w:rsidP="003D1F3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124EA510" w14:textId="77777777" w:rsidR="003D1F33" w:rsidRDefault="003D1F33" w:rsidP="003D1F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E1F1C91" w14:textId="77777777" w:rsidR="003D1F33" w:rsidRDefault="003D1F33" w:rsidP="003D1F3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A97EB00" w14:textId="77777777" w:rsidR="003D1F33" w:rsidRPr="003168A2" w:rsidRDefault="003D1F33" w:rsidP="003D1F33">
      <w:pPr>
        <w:pStyle w:val="B1"/>
      </w:pPr>
      <w:r w:rsidRPr="003168A2">
        <w:t>#15</w:t>
      </w:r>
      <w:r w:rsidRPr="003168A2">
        <w:tab/>
        <w:t>(No s</w:t>
      </w:r>
      <w:r>
        <w:t>uitable cells in tracking area).</w:t>
      </w:r>
    </w:p>
    <w:p w14:paraId="711F3072" w14:textId="77777777" w:rsidR="003D1F33" w:rsidRPr="003168A2" w:rsidRDefault="003D1F33" w:rsidP="003D1F33">
      <w:pPr>
        <w:pStyle w:val="B1"/>
      </w:pPr>
      <w:r w:rsidRPr="003168A2">
        <w:tab/>
        <w:t xml:space="preserve">The UE shall enter the state </w:t>
      </w:r>
      <w:r>
        <w:t>5G</w:t>
      </w:r>
      <w:r w:rsidRPr="003168A2">
        <w:t>MM-REGISTERED.LIMITED-SERVICE.</w:t>
      </w:r>
    </w:p>
    <w:p w14:paraId="54927043" w14:textId="77777777" w:rsidR="003D1F33" w:rsidRDefault="003D1F33" w:rsidP="003D1F33">
      <w:pPr>
        <w:pStyle w:val="B1"/>
      </w:pPr>
      <w:r w:rsidRPr="003168A2">
        <w:tab/>
      </w:r>
      <w:r>
        <w:t>If:</w:t>
      </w:r>
    </w:p>
    <w:p w14:paraId="10E99515" w14:textId="77777777" w:rsidR="003D1F33" w:rsidRDefault="003D1F33" w:rsidP="003D1F33">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08F8D4" w14:textId="77777777" w:rsidR="003D1F33" w:rsidRPr="00E4384C" w:rsidRDefault="003D1F33" w:rsidP="003D1F33">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3ED1AE" w14:textId="77777777" w:rsidR="003D1F33" w:rsidRPr="003168A2" w:rsidRDefault="003D1F33" w:rsidP="003D1F33">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7FED302" w14:textId="77777777" w:rsidR="003D1F33" w:rsidRPr="003168A2" w:rsidRDefault="003D1F33" w:rsidP="003D1F33">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25F1C28E" w14:textId="77777777" w:rsidR="003D1F33" w:rsidRDefault="003D1F33" w:rsidP="003D1F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6C1785C" w14:textId="77777777" w:rsidR="003D1F33" w:rsidRDefault="003D1F33" w:rsidP="003D1F33">
      <w:pPr>
        <w:pStyle w:val="B1"/>
      </w:pPr>
      <w:r>
        <w:tab/>
        <w:t>If received over non-3GPP access the cause shall be considered as an abnormal case and the behaviour of the UE for this case is specified in subclause 5.6.1.7.</w:t>
      </w:r>
    </w:p>
    <w:p w14:paraId="073332CC" w14:textId="77777777" w:rsidR="003D1F33" w:rsidRDefault="003D1F33" w:rsidP="003D1F33">
      <w:pPr>
        <w:pStyle w:val="B1"/>
      </w:pPr>
      <w:r>
        <w:t>#22</w:t>
      </w:r>
      <w:r>
        <w:tab/>
        <w:t>(Congestion).</w:t>
      </w:r>
    </w:p>
    <w:p w14:paraId="523079A0" w14:textId="77777777" w:rsidR="003D1F33" w:rsidRDefault="003D1F33" w:rsidP="003D1F3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8B6CDD6" w14:textId="77777777" w:rsidR="003D1F33" w:rsidRDefault="003D1F33" w:rsidP="003D1F3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08035500" w14:textId="77777777" w:rsidR="003D1F33" w:rsidRDefault="003D1F33" w:rsidP="003D1F33">
      <w:pPr>
        <w:pStyle w:val="B1"/>
      </w:pPr>
      <w:r>
        <w:tab/>
        <w:t>The UE shall stop timer T3346 if it is running.</w:t>
      </w:r>
    </w:p>
    <w:p w14:paraId="02E094B4" w14:textId="77777777" w:rsidR="003D1F33" w:rsidRDefault="003D1F33" w:rsidP="003D1F3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CB57D9A" w14:textId="77777777" w:rsidR="003D1F33" w:rsidRDefault="003D1F33" w:rsidP="003D1F33">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9A07056" w14:textId="77777777" w:rsidR="003D1F33" w:rsidRDefault="003D1F33" w:rsidP="003D1F3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B0279AA" w14:textId="77777777" w:rsidR="003D1F33" w:rsidRDefault="003D1F33" w:rsidP="003D1F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9027A93" w14:textId="77777777" w:rsidR="003D1F33" w:rsidRPr="004B11B4" w:rsidRDefault="003D1F33" w:rsidP="003D1F33">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F253124" w14:textId="77777777" w:rsidR="003D1F33" w:rsidRPr="002F0286" w:rsidRDefault="003D1F33" w:rsidP="003D1F33">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0DB26D1" w14:textId="77777777" w:rsidR="003D1F33" w:rsidRPr="002F0286" w:rsidRDefault="003D1F33" w:rsidP="003D1F33">
      <w:pPr>
        <w:pStyle w:val="B2"/>
      </w:pPr>
      <w:r w:rsidRPr="001344AD">
        <w:t>a)</w:t>
      </w:r>
      <w:r>
        <w:tab/>
      </w:r>
      <w:r w:rsidRPr="002F0286">
        <w:t xml:space="preserve">stop timer </w:t>
      </w:r>
      <w:r>
        <w:t>T3448</w:t>
      </w:r>
      <w:r w:rsidRPr="002F0286">
        <w:t xml:space="preserve"> if it is running;</w:t>
      </w:r>
    </w:p>
    <w:p w14:paraId="626CF99D" w14:textId="77777777" w:rsidR="003D1F33" w:rsidRPr="002F0286" w:rsidRDefault="003D1F33" w:rsidP="003D1F33">
      <w:pPr>
        <w:pStyle w:val="B2"/>
      </w:pPr>
      <w:r>
        <w:t>b</w:t>
      </w:r>
      <w:r w:rsidRPr="001344AD">
        <w:t>)</w:t>
      </w:r>
      <w:r>
        <w:tab/>
      </w:r>
      <w:r w:rsidRPr="002F0286">
        <w:t>consider the transport of user data via the control plane as unsuccessful; and</w:t>
      </w:r>
    </w:p>
    <w:p w14:paraId="09B0E623" w14:textId="77777777" w:rsidR="003D1F33" w:rsidRPr="002F0286" w:rsidRDefault="003D1F33" w:rsidP="003D1F33">
      <w:pPr>
        <w:pStyle w:val="B2"/>
        <w:rPr>
          <w:lang w:eastAsia="zh-CN"/>
        </w:rPr>
      </w:pPr>
      <w:r>
        <w:t>c</w:t>
      </w:r>
      <w:r w:rsidRPr="001344AD">
        <w:t>)</w:t>
      </w:r>
      <w:r>
        <w:tab/>
      </w:r>
      <w:r w:rsidRPr="002F0286">
        <w:t xml:space="preserve">start timer </w:t>
      </w:r>
      <w:r>
        <w:t>T3448</w:t>
      </w:r>
      <w:r w:rsidRPr="002F0286">
        <w:rPr>
          <w:lang w:eastAsia="zh-CN"/>
        </w:rPr>
        <w:t>:</w:t>
      </w:r>
    </w:p>
    <w:p w14:paraId="627987FB" w14:textId="77777777" w:rsidR="003D1F33" w:rsidRPr="0083064D" w:rsidRDefault="003D1F33" w:rsidP="003D1F3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B629C05" w14:textId="77777777" w:rsidR="003D1F33" w:rsidRPr="002F0286" w:rsidRDefault="003D1F33" w:rsidP="003D1F3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10864FA" w14:textId="77777777" w:rsidR="003D1F33" w:rsidRPr="00C718F4" w:rsidRDefault="003D1F33" w:rsidP="003D1F33">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A1699B7" w14:textId="77777777" w:rsidR="003D1F33" w:rsidRPr="002F0286" w:rsidRDefault="003D1F33" w:rsidP="003D1F33">
      <w:pPr>
        <w:pStyle w:val="B2"/>
      </w:pPr>
      <w:r w:rsidRPr="001344AD">
        <w:t>a)</w:t>
      </w:r>
      <w:r>
        <w:tab/>
      </w:r>
      <w:r w:rsidRPr="002F0286">
        <w:t xml:space="preserve">stop timer </w:t>
      </w:r>
      <w:r>
        <w:t>T3448</w:t>
      </w:r>
      <w:r w:rsidRPr="002F0286">
        <w:t xml:space="preserve"> if it is running;</w:t>
      </w:r>
      <w:r>
        <w:t xml:space="preserve"> and</w:t>
      </w:r>
    </w:p>
    <w:p w14:paraId="50140BF3" w14:textId="77777777" w:rsidR="003D1F33" w:rsidRPr="002F0286" w:rsidRDefault="003D1F33" w:rsidP="003D1F33">
      <w:pPr>
        <w:pStyle w:val="B2"/>
      </w:pPr>
      <w:r>
        <w:t>b</w:t>
      </w:r>
      <w:r w:rsidRPr="001344AD">
        <w:t>)</w:t>
      </w:r>
      <w:r>
        <w:tab/>
      </w:r>
      <w:r w:rsidRPr="002F0286">
        <w:t>consider the transport of user data via the control plane as unsuccessful</w:t>
      </w:r>
      <w:r>
        <w:t>.</w:t>
      </w:r>
    </w:p>
    <w:p w14:paraId="2C1B3688" w14:textId="77777777" w:rsidR="003D1F33" w:rsidRDefault="003D1F33" w:rsidP="003D1F33">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B07BD4C" w14:textId="77777777" w:rsidR="003D1F33" w:rsidRPr="003168A2" w:rsidRDefault="003D1F33" w:rsidP="003D1F33">
      <w:pPr>
        <w:pStyle w:val="B1"/>
      </w:pPr>
      <w:r w:rsidRPr="003168A2">
        <w:t>#</w:t>
      </w:r>
      <w:r>
        <w:t>27</w:t>
      </w:r>
      <w:r w:rsidRPr="003168A2">
        <w:rPr>
          <w:rFonts w:hint="eastAsia"/>
          <w:lang w:eastAsia="ko-KR"/>
        </w:rPr>
        <w:tab/>
      </w:r>
      <w:r>
        <w:t>(N1 mode not allowed</w:t>
      </w:r>
      <w:r w:rsidRPr="003168A2">
        <w:t>)</w:t>
      </w:r>
      <w:r>
        <w:t>.</w:t>
      </w:r>
    </w:p>
    <w:p w14:paraId="62F5E7CC" w14:textId="77777777" w:rsidR="003D1F33" w:rsidRDefault="003D1F33" w:rsidP="003D1F3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ECA5920" w14:textId="77777777" w:rsidR="003D1F33" w:rsidRDefault="003D1F33" w:rsidP="003D1F3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C9D634" w14:textId="77777777" w:rsidR="003D1F33" w:rsidRDefault="003D1F33" w:rsidP="003D1F3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12B377E" w14:textId="77777777" w:rsidR="003D1F33" w:rsidRDefault="003D1F33" w:rsidP="003D1F33">
      <w:pPr>
        <w:pStyle w:val="B1"/>
      </w:pPr>
      <w:r>
        <w:tab/>
      </w:r>
      <w:r w:rsidRPr="00032AEB">
        <w:t>to the UE implementation-specific maximum value.</w:t>
      </w:r>
    </w:p>
    <w:p w14:paraId="21FCDC3B" w14:textId="77777777" w:rsidR="003D1F33" w:rsidRDefault="003D1F33" w:rsidP="003D1F33">
      <w:pPr>
        <w:pStyle w:val="B1"/>
      </w:pPr>
      <w:r>
        <w:tab/>
        <w:t>The UE shall disable the N1 mode capability for the specific access type for which the message was received (see subclause 4.9).</w:t>
      </w:r>
    </w:p>
    <w:p w14:paraId="7C9975DB" w14:textId="77777777" w:rsidR="003D1F33" w:rsidRDefault="003D1F33" w:rsidP="003D1F3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64B5C21" w14:textId="77777777" w:rsidR="003D1F33" w:rsidRDefault="003D1F33" w:rsidP="003D1F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41A2459" w14:textId="77777777" w:rsidR="003D1F33" w:rsidRPr="003168A2" w:rsidRDefault="003D1F33" w:rsidP="003D1F33">
      <w:pPr>
        <w:pStyle w:val="B1"/>
      </w:pPr>
      <w:r w:rsidRPr="003168A2">
        <w:lastRenderedPageBreak/>
        <w:t>#</w:t>
      </w:r>
      <w:r>
        <w:t>28</w:t>
      </w:r>
      <w:r w:rsidRPr="003168A2">
        <w:rPr>
          <w:rFonts w:hint="eastAsia"/>
          <w:lang w:eastAsia="ko-KR"/>
        </w:rPr>
        <w:tab/>
      </w:r>
      <w:r>
        <w:t>(Restricted service area</w:t>
      </w:r>
      <w:r w:rsidRPr="003168A2">
        <w:t>)</w:t>
      </w:r>
      <w:r>
        <w:t>.</w:t>
      </w:r>
    </w:p>
    <w:p w14:paraId="69F1334F" w14:textId="77777777" w:rsidR="003D1F33" w:rsidRPr="001640F4" w:rsidRDefault="003D1F33" w:rsidP="003D1F33">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54A5AC1" w14:textId="77777777" w:rsidR="003D1F33" w:rsidRDefault="003D1F33" w:rsidP="003D1F3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0887E05" w14:textId="77777777" w:rsidR="003D1F33" w:rsidRPr="003168A2" w:rsidRDefault="003D1F33" w:rsidP="003D1F33">
      <w:pPr>
        <w:pStyle w:val="B1"/>
      </w:pPr>
      <w:r>
        <w:t>#31</w:t>
      </w:r>
      <w:r w:rsidRPr="003168A2">
        <w:tab/>
        <w:t>(</w:t>
      </w:r>
      <w:r>
        <w:t>Redirection to EPC required</w:t>
      </w:r>
      <w:r w:rsidRPr="003168A2">
        <w:t>)</w:t>
      </w:r>
      <w:r>
        <w:t>.</w:t>
      </w:r>
    </w:p>
    <w:p w14:paraId="3F5772D6" w14:textId="77777777" w:rsidR="003D1F33" w:rsidRDefault="003D1F33" w:rsidP="003D1F33">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8DD60AC" w14:textId="77777777" w:rsidR="003D1F33" w:rsidRPr="00AA2CF5" w:rsidRDefault="003D1F33" w:rsidP="003D1F33">
      <w:pPr>
        <w:pStyle w:val="B1"/>
      </w:pPr>
      <w:r w:rsidRPr="00AA2CF5">
        <w:tab/>
        <w:t>This cause value received from a cell belonging to an SNPN is considered as an abnormal case and the behaviour of the UE is specified in subclause 5.</w:t>
      </w:r>
      <w:r>
        <w:t>6</w:t>
      </w:r>
      <w:r w:rsidRPr="00AA2CF5">
        <w:t>.1.7.</w:t>
      </w:r>
    </w:p>
    <w:p w14:paraId="7FD273A8" w14:textId="77777777" w:rsidR="003D1F33" w:rsidRPr="003168A2" w:rsidRDefault="003D1F33" w:rsidP="003D1F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7ABF7AE" w14:textId="77777777" w:rsidR="003D1F33" w:rsidRDefault="003D1F33" w:rsidP="003D1F3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B49AD99" w14:textId="77777777" w:rsidR="003D1F33" w:rsidRDefault="003D1F33" w:rsidP="003D1F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49582D3" w14:textId="77777777" w:rsidR="003D1F33" w:rsidRDefault="003D1F33" w:rsidP="003D1F33">
      <w:pPr>
        <w:pStyle w:val="B1"/>
      </w:pPr>
      <w:r>
        <w:t>#72</w:t>
      </w:r>
      <w:r>
        <w:rPr>
          <w:lang w:eastAsia="ko-KR"/>
        </w:rPr>
        <w:tab/>
      </w:r>
      <w:r>
        <w:t>(</w:t>
      </w:r>
      <w:r w:rsidRPr="00391150">
        <w:t>Non-3GPP access to 5GCN not allowed</w:t>
      </w:r>
      <w:r>
        <w:t>).</w:t>
      </w:r>
    </w:p>
    <w:p w14:paraId="36C8B3FE" w14:textId="77777777" w:rsidR="003D1F33" w:rsidRDefault="003D1F33" w:rsidP="003D1F3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CADDADC" w14:textId="77777777" w:rsidR="003D1F33" w:rsidRDefault="003D1F33" w:rsidP="003D1F3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B1FD9E" w14:textId="77777777" w:rsidR="003D1F33" w:rsidRPr="00E33263" w:rsidRDefault="003D1F33" w:rsidP="003D1F33">
      <w:pPr>
        <w:pStyle w:val="B2"/>
      </w:pPr>
      <w:r w:rsidRPr="00E33263">
        <w:t>2)</w:t>
      </w:r>
      <w:r w:rsidRPr="00E33263">
        <w:tab/>
        <w:t>the SNPN-specific attempt counter for non-3GPP access for that SNPN in case of SNPN;</w:t>
      </w:r>
    </w:p>
    <w:p w14:paraId="7B5B6C1D" w14:textId="77777777" w:rsidR="003D1F33" w:rsidRDefault="003D1F33" w:rsidP="003D1F33">
      <w:pPr>
        <w:pStyle w:val="B1"/>
      </w:pPr>
      <w:r>
        <w:tab/>
      </w:r>
      <w:r w:rsidRPr="00032AEB">
        <w:t>to the UE implementation-specific maximum value.</w:t>
      </w:r>
    </w:p>
    <w:p w14:paraId="7D4F8CF1" w14:textId="77777777" w:rsidR="003D1F33" w:rsidRDefault="003D1F33" w:rsidP="003D1F33">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FDEF5DB" w14:textId="77777777" w:rsidR="003D1F33" w:rsidRPr="00270D6F" w:rsidRDefault="003D1F33" w:rsidP="003D1F33">
      <w:pPr>
        <w:pStyle w:val="B1"/>
      </w:pPr>
      <w:r>
        <w:tab/>
        <w:t>The UE shall disable the N1 mode capability for non-3GPP access (see subclause 4.9.3).</w:t>
      </w:r>
    </w:p>
    <w:p w14:paraId="578AB995" w14:textId="77777777" w:rsidR="003D1F33" w:rsidRPr="003168A2" w:rsidRDefault="003D1F33" w:rsidP="003D1F3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FE8009" w14:textId="77777777" w:rsidR="003D1F33" w:rsidRPr="003168A2" w:rsidRDefault="003D1F33" w:rsidP="003D1F33">
      <w:pPr>
        <w:pStyle w:val="B1"/>
        <w:rPr>
          <w:noProof/>
        </w:rPr>
      </w:pPr>
      <w:r>
        <w:tab/>
        <w:t>If received over 3GPP access the cause shall be considered as an abnormal case and the behaviour of the UE for this case is specified in subclause 5.6.1.7</w:t>
      </w:r>
      <w:r w:rsidRPr="007D5838">
        <w:t>.</w:t>
      </w:r>
    </w:p>
    <w:p w14:paraId="6182E396" w14:textId="77777777" w:rsidR="003D1F33" w:rsidRDefault="003D1F33" w:rsidP="003D1F33">
      <w:pPr>
        <w:pStyle w:val="B1"/>
      </w:pPr>
      <w:r>
        <w:t>#73</w:t>
      </w:r>
      <w:r>
        <w:rPr>
          <w:lang w:eastAsia="ko-KR"/>
        </w:rPr>
        <w:tab/>
      </w:r>
      <w:r>
        <w:t>(Serving network not authorized).</w:t>
      </w:r>
    </w:p>
    <w:p w14:paraId="7561D751" w14:textId="77777777" w:rsidR="003D1F33" w:rsidRDefault="003D1F33" w:rsidP="003D1F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58E38DC" w14:textId="77777777" w:rsidR="003D1F33" w:rsidRDefault="003D1F33" w:rsidP="003D1F3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w:t>
      </w:r>
      <w:r w:rsidRPr="008C353D">
        <w:lastRenderedPageBreak/>
        <w:t>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C282244" w14:textId="77777777" w:rsidR="003D1F33" w:rsidRDefault="003D1F33" w:rsidP="003D1F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AB77C72" w14:textId="77777777" w:rsidR="003D1F33" w:rsidRPr="003168A2" w:rsidRDefault="003D1F33" w:rsidP="003D1F33">
      <w:pPr>
        <w:pStyle w:val="B1"/>
      </w:pPr>
      <w:r w:rsidRPr="003168A2">
        <w:t>#</w:t>
      </w:r>
      <w:r>
        <w:t>74</w:t>
      </w:r>
      <w:r w:rsidRPr="003168A2">
        <w:rPr>
          <w:rFonts w:hint="eastAsia"/>
          <w:lang w:eastAsia="ko-KR"/>
        </w:rPr>
        <w:tab/>
      </w:r>
      <w:r>
        <w:t>(Temporarily not authorized for this SNPN</w:t>
      </w:r>
      <w:r w:rsidRPr="003168A2">
        <w:t>)</w:t>
      </w:r>
      <w:r>
        <w:t>.</w:t>
      </w:r>
    </w:p>
    <w:p w14:paraId="5C2DF110" w14:textId="77777777" w:rsidR="003D1F33" w:rsidRDefault="003D1F33" w:rsidP="003D1F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985CFDF" w14:textId="77777777" w:rsidR="003D1F33" w:rsidRPr="00CC0C94" w:rsidRDefault="003D1F33" w:rsidP="003D1F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D848EC7" w14:textId="77777777" w:rsidR="003D1F33" w:rsidRPr="00CC0C94" w:rsidRDefault="003D1F33" w:rsidP="003D1F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66504A" w14:textId="77777777" w:rsidR="003D1F33" w:rsidRDefault="003D1F33" w:rsidP="003D1F3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232B94" w14:textId="77777777" w:rsidR="003D1F33" w:rsidRDefault="003D1F33" w:rsidP="003D1F33">
      <w:pPr>
        <w:pStyle w:val="NO"/>
      </w:pPr>
      <w:r>
        <w:t>NOTE 9:</w:t>
      </w:r>
      <w:r>
        <w:tab/>
        <w:t>The term "non-3GPP</w:t>
      </w:r>
      <w:r w:rsidRPr="00F81CC4">
        <w:t xml:space="preserve"> access</w:t>
      </w:r>
      <w:r>
        <w:t>" in an SNPN refers to the case where the UE is accessing SNPN services via a PLMN.</w:t>
      </w:r>
    </w:p>
    <w:p w14:paraId="494BC0FB" w14:textId="77777777" w:rsidR="003D1F33" w:rsidRPr="003168A2" w:rsidRDefault="003D1F33" w:rsidP="003D1F33">
      <w:pPr>
        <w:pStyle w:val="B1"/>
      </w:pPr>
      <w:r w:rsidRPr="003168A2">
        <w:t>#</w:t>
      </w:r>
      <w:r>
        <w:t>75</w:t>
      </w:r>
      <w:r w:rsidRPr="003168A2">
        <w:rPr>
          <w:rFonts w:hint="eastAsia"/>
          <w:lang w:eastAsia="ko-KR"/>
        </w:rPr>
        <w:tab/>
      </w:r>
      <w:r>
        <w:t>(Permanently not authorized for this SNPN</w:t>
      </w:r>
      <w:r w:rsidRPr="003168A2">
        <w:t>)</w:t>
      </w:r>
      <w:r>
        <w:t>.</w:t>
      </w:r>
    </w:p>
    <w:p w14:paraId="7A372C88" w14:textId="77777777" w:rsidR="003D1F33" w:rsidRDefault="003D1F33" w:rsidP="003D1F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1B444F5" w14:textId="77777777" w:rsidR="003D1F33" w:rsidRPr="00CC0C94" w:rsidRDefault="003D1F33" w:rsidP="003D1F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C6460A" w14:textId="77777777" w:rsidR="003D1F33" w:rsidRPr="00CC0C94" w:rsidRDefault="003D1F33" w:rsidP="003D1F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79E213" w14:textId="77777777" w:rsidR="003D1F33" w:rsidRDefault="003D1F33" w:rsidP="003D1F33">
      <w:pPr>
        <w:pStyle w:val="NO"/>
      </w:pPr>
      <w:r>
        <w:lastRenderedPageBreak/>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E2B0DE" w14:textId="77777777" w:rsidR="003D1F33" w:rsidRDefault="003D1F33" w:rsidP="003D1F33">
      <w:pPr>
        <w:pStyle w:val="NO"/>
      </w:pPr>
      <w:r>
        <w:t>NOTE 11:</w:t>
      </w:r>
      <w:r>
        <w:tab/>
        <w:t>The term "non-3GPP</w:t>
      </w:r>
      <w:r w:rsidRPr="00F81CC4">
        <w:t xml:space="preserve"> access</w:t>
      </w:r>
      <w:r>
        <w:t>" in an SNPN refers to the case where the UE is accessing SNPN services via a PLMN.</w:t>
      </w:r>
    </w:p>
    <w:p w14:paraId="69A816CD" w14:textId="77777777" w:rsidR="003D1F33" w:rsidRPr="00C53A1D" w:rsidRDefault="003D1F33" w:rsidP="003D1F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07FB4B9" w14:textId="77777777" w:rsidR="003D1F33" w:rsidRDefault="003D1F33" w:rsidP="003D1F3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E451FE1" w14:textId="77777777" w:rsidR="003D1F33" w:rsidRDefault="003D1F33" w:rsidP="003D1F3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CE4F28C" w14:textId="77777777" w:rsidR="003D1F33" w:rsidRDefault="003D1F33" w:rsidP="003D1F33">
      <w:pPr>
        <w:pStyle w:val="B1"/>
        <w:snapToGrid w:val="0"/>
      </w:pPr>
      <w:r>
        <w:tab/>
        <w:t>If 5GMM cause #76 is received from:</w:t>
      </w:r>
    </w:p>
    <w:p w14:paraId="2639CFC9" w14:textId="77777777" w:rsidR="003D1F33" w:rsidRDefault="003D1F33" w:rsidP="003D1F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2E50D4A" w14:textId="77777777" w:rsidR="003D1F33" w:rsidRDefault="003D1F33" w:rsidP="003D1F33">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783B9D5B" w14:textId="77777777" w:rsidR="003D1F33" w:rsidRDefault="003D1F33" w:rsidP="003D1F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210A538" w14:textId="77777777" w:rsidR="003D1F33" w:rsidRDefault="003D1F33" w:rsidP="003D1F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9F243E" w14:textId="77777777" w:rsidR="003D1F33" w:rsidRDefault="003D1F33" w:rsidP="003D1F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3E42A1" w14:textId="77777777" w:rsidR="003D1F33" w:rsidRDefault="003D1F33" w:rsidP="003D1F33">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E8EE7BD" w14:textId="77777777" w:rsidR="003D1F33" w:rsidRDefault="003D1F33" w:rsidP="003D1F3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B5D21EA" w14:textId="77777777" w:rsidR="003D1F33" w:rsidRDefault="003D1F33" w:rsidP="003D1F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EAE932" w14:textId="77777777" w:rsidR="003D1F33" w:rsidRDefault="003D1F33" w:rsidP="003D1F3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500FF2E" w14:textId="77777777" w:rsidR="003D1F33" w:rsidRDefault="003D1F33" w:rsidP="003D1F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24A3D4A" w14:textId="77777777" w:rsidR="003D1F33" w:rsidRDefault="003D1F33" w:rsidP="003D1F33">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451DEE7D" w14:textId="77777777" w:rsidR="003D1F33" w:rsidRDefault="003D1F33" w:rsidP="003D1F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8530A80" w14:textId="77777777" w:rsidR="003D1F33" w:rsidRDefault="003D1F33" w:rsidP="003D1F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4C6A938" w14:textId="77777777" w:rsidR="003D1F33" w:rsidRDefault="003D1F33" w:rsidP="003D1F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4567F38" w14:textId="77777777" w:rsidR="003D1F33" w:rsidRDefault="003D1F33" w:rsidP="003D1F3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55B51D3" w14:textId="77777777" w:rsidR="003D1F33" w:rsidRDefault="003D1F33" w:rsidP="003D1F33">
      <w:pPr>
        <w:pStyle w:val="B2"/>
      </w:pPr>
      <w:r>
        <w:t>In addition:</w:t>
      </w:r>
    </w:p>
    <w:p w14:paraId="3B5ED442" w14:textId="77777777" w:rsidR="003D1F33" w:rsidRDefault="003D1F33" w:rsidP="003D1F3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001C231" w14:textId="77777777" w:rsidR="003D1F33" w:rsidRDefault="003D1F33" w:rsidP="003D1F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E839FF4" w14:textId="77777777" w:rsidR="003D1F33" w:rsidRDefault="003D1F33" w:rsidP="003D1F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3A9C186D" w14:textId="77777777" w:rsidR="003D1F33" w:rsidRPr="003168A2" w:rsidRDefault="003D1F33" w:rsidP="003D1F33">
      <w:pPr>
        <w:pStyle w:val="B1"/>
      </w:pPr>
      <w:r w:rsidRPr="003168A2">
        <w:t>#</w:t>
      </w:r>
      <w:r>
        <w:t>77</w:t>
      </w:r>
      <w:r w:rsidRPr="003168A2">
        <w:tab/>
        <w:t>(</w:t>
      </w:r>
      <w:r>
        <w:t xml:space="preserve">Wireline access area </w:t>
      </w:r>
      <w:r w:rsidRPr="003168A2">
        <w:t>not allowed)</w:t>
      </w:r>
      <w:r>
        <w:t>.</w:t>
      </w:r>
    </w:p>
    <w:p w14:paraId="1161DDB3" w14:textId="77777777" w:rsidR="003D1F33" w:rsidRPr="00C53A1D" w:rsidRDefault="003D1F33" w:rsidP="003D1F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282D62B" w14:textId="77777777" w:rsidR="003D1F33" w:rsidRPr="00115A8F" w:rsidRDefault="003D1F33" w:rsidP="003D1F3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205F2E07" w14:textId="77777777" w:rsidR="003D1F33" w:rsidRPr="00115A8F" w:rsidRDefault="003D1F33" w:rsidP="003D1F33">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E758680" w14:textId="77777777" w:rsidR="003D1F33" w:rsidRPr="00E419C7" w:rsidRDefault="003D1F33" w:rsidP="003D1F33">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7DB5D308" w14:textId="77777777" w:rsidR="003D1F33" w:rsidRPr="00E419C7" w:rsidRDefault="003D1F33" w:rsidP="003D1F3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36DE7E5" w14:textId="77777777" w:rsidR="003D1F33" w:rsidRDefault="003D1F33" w:rsidP="003D1F33">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4084B182" w14:textId="03E625EA" w:rsidR="003D1F33" w:rsidRPr="003D1F33" w:rsidRDefault="003D1F33" w:rsidP="003D1F33">
      <w:pPr>
        <w:pStyle w:val="B1"/>
      </w:pPr>
      <w:r>
        <w:lastRenderedPageBreak/>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0D786FE" w14:textId="2F494346" w:rsidR="003D1F33" w:rsidRPr="003D1F33" w:rsidRDefault="003D1F33" w:rsidP="003D1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3D1F33" w:rsidRPr="003D1F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DA692" w14:textId="77777777" w:rsidR="000361DB" w:rsidRDefault="000361DB">
      <w:r>
        <w:separator/>
      </w:r>
    </w:p>
  </w:endnote>
  <w:endnote w:type="continuationSeparator" w:id="0">
    <w:p w14:paraId="7A4DA12B" w14:textId="77777777" w:rsidR="000361DB" w:rsidRDefault="0003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0DD48" w14:textId="77777777" w:rsidR="000361DB" w:rsidRDefault="000361DB">
      <w:r>
        <w:separator/>
      </w:r>
    </w:p>
  </w:footnote>
  <w:footnote w:type="continuationSeparator" w:id="0">
    <w:p w14:paraId="715B100F" w14:textId="77777777" w:rsidR="000361DB" w:rsidRDefault="0003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DB"/>
    <w:rsid w:val="000A6394"/>
    <w:rsid w:val="000B7FED"/>
    <w:rsid w:val="000C038A"/>
    <w:rsid w:val="000C6598"/>
    <w:rsid w:val="000D44B3"/>
    <w:rsid w:val="00145D43"/>
    <w:rsid w:val="0017555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F33"/>
    <w:rsid w:val="003E1A36"/>
    <w:rsid w:val="00410371"/>
    <w:rsid w:val="004242F1"/>
    <w:rsid w:val="00436CD7"/>
    <w:rsid w:val="00485FFA"/>
    <w:rsid w:val="004B75B7"/>
    <w:rsid w:val="005141D9"/>
    <w:rsid w:val="0051580D"/>
    <w:rsid w:val="00520CA3"/>
    <w:rsid w:val="00547111"/>
    <w:rsid w:val="005802F2"/>
    <w:rsid w:val="00592D74"/>
    <w:rsid w:val="005C2A77"/>
    <w:rsid w:val="005E2C44"/>
    <w:rsid w:val="005E491D"/>
    <w:rsid w:val="00621188"/>
    <w:rsid w:val="006257ED"/>
    <w:rsid w:val="00653DE4"/>
    <w:rsid w:val="00665C47"/>
    <w:rsid w:val="00695808"/>
    <w:rsid w:val="006B46FB"/>
    <w:rsid w:val="006E21FB"/>
    <w:rsid w:val="006F7EDC"/>
    <w:rsid w:val="00792342"/>
    <w:rsid w:val="007977A8"/>
    <w:rsid w:val="007B512A"/>
    <w:rsid w:val="007C2097"/>
    <w:rsid w:val="007D1BEE"/>
    <w:rsid w:val="007D6A07"/>
    <w:rsid w:val="007F7259"/>
    <w:rsid w:val="008040A8"/>
    <w:rsid w:val="00823249"/>
    <w:rsid w:val="008279FA"/>
    <w:rsid w:val="008626E7"/>
    <w:rsid w:val="00870EE7"/>
    <w:rsid w:val="00876A6D"/>
    <w:rsid w:val="008863B9"/>
    <w:rsid w:val="008A45A6"/>
    <w:rsid w:val="008D3CCC"/>
    <w:rsid w:val="008F3789"/>
    <w:rsid w:val="008F686C"/>
    <w:rsid w:val="009148DE"/>
    <w:rsid w:val="00941E30"/>
    <w:rsid w:val="00952EA4"/>
    <w:rsid w:val="00971AD0"/>
    <w:rsid w:val="009777D9"/>
    <w:rsid w:val="009864D7"/>
    <w:rsid w:val="00991B88"/>
    <w:rsid w:val="009A10C3"/>
    <w:rsid w:val="009A5753"/>
    <w:rsid w:val="009A579D"/>
    <w:rsid w:val="009E3297"/>
    <w:rsid w:val="009F734F"/>
    <w:rsid w:val="00A246B6"/>
    <w:rsid w:val="00A37EC4"/>
    <w:rsid w:val="00A47E70"/>
    <w:rsid w:val="00A50CF0"/>
    <w:rsid w:val="00A616F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1EEA"/>
    <w:rsid w:val="00CC5026"/>
    <w:rsid w:val="00CC68D0"/>
    <w:rsid w:val="00D03F9A"/>
    <w:rsid w:val="00D06D51"/>
    <w:rsid w:val="00D24991"/>
    <w:rsid w:val="00D50255"/>
    <w:rsid w:val="00D66520"/>
    <w:rsid w:val="00D7356C"/>
    <w:rsid w:val="00D80124"/>
    <w:rsid w:val="00D84AE9"/>
    <w:rsid w:val="00D91E0F"/>
    <w:rsid w:val="00DE34CF"/>
    <w:rsid w:val="00E13F3D"/>
    <w:rsid w:val="00E33091"/>
    <w:rsid w:val="00E34898"/>
    <w:rsid w:val="00EB09B7"/>
    <w:rsid w:val="00EC140B"/>
    <w:rsid w:val="00EC351D"/>
    <w:rsid w:val="00ED62D6"/>
    <w:rsid w:val="00EE2EC8"/>
    <w:rsid w:val="00EE7D7C"/>
    <w:rsid w:val="00F25D98"/>
    <w:rsid w:val="00F300FB"/>
    <w:rsid w:val="00F601EC"/>
    <w:rsid w:val="00F607F6"/>
    <w:rsid w:val="00F61657"/>
    <w:rsid w:val="00FB6386"/>
    <w:rsid w:val="00FD4CCD"/>
    <w:rsid w:val="00FE7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3D1F33"/>
    <w:rPr>
      <w:rFonts w:ascii="Times New Roman" w:hAnsi="Times New Roman"/>
      <w:lang w:val="en-GB" w:eastAsia="en-US"/>
    </w:rPr>
  </w:style>
  <w:style w:type="character" w:customStyle="1" w:styleId="B1Char">
    <w:name w:val="B1 Char"/>
    <w:link w:val="B1"/>
    <w:qFormat/>
    <w:locked/>
    <w:rsid w:val="003D1F33"/>
    <w:rPr>
      <w:rFonts w:ascii="Times New Roman" w:hAnsi="Times New Roman"/>
      <w:lang w:val="en-GB" w:eastAsia="en-US"/>
    </w:rPr>
  </w:style>
  <w:style w:type="character" w:customStyle="1" w:styleId="10">
    <w:name w:val="标题 1 字符"/>
    <w:link w:val="1"/>
    <w:rsid w:val="003D1F33"/>
    <w:rPr>
      <w:rFonts w:ascii="Arial" w:hAnsi="Arial"/>
      <w:sz w:val="36"/>
      <w:lang w:val="en-GB" w:eastAsia="en-US"/>
    </w:rPr>
  </w:style>
  <w:style w:type="character" w:customStyle="1" w:styleId="20">
    <w:name w:val="标题 2 字符"/>
    <w:link w:val="2"/>
    <w:rsid w:val="003D1F33"/>
    <w:rPr>
      <w:rFonts w:ascii="Arial" w:hAnsi="Arial"/>
      <w:sz w:val="32"/>
      <w:lang w:val="en-GB" w:eastAsia="en-US"/>
    </w:rPr>
  </w:style>
  <w:style w:type="character" w:customStyle="1" w:styleId="31">
    <w:name w:val="标题 3 字符"/>
    <w:link w:val="30"/>
    <w:rsid w:val="003D1F33"/>
    <w:rPr>
      <w:rFonts w:ascii="Arial" w:hAnsi="Arial"/>
      <w:sz w:val="28"/>
      <w:lang w:val="en-GB" w:eastAsia="en-US"/>
    </w:rPr>
  </w:style>
  <w:style w:type="character" w:customStyle="1" w:styleId="41">
    <w:name w:val="标题 4 字符"/>
    <w:link w:val="40"/>
    <w:rsid w:val="003D1F33"/>
    <w:rPr>
      <w:rFonts w:ascii="Arial" w:hAnsi="Arial"/>
      <w:sz w:val="24"/>
      <w:lang w:val="en-GB" w:eastAsia="en-US"/>
    </w:rPr>
  </w:style>
  <w:style w:type="character" w:customStyle="1" w:styleId="51">
    <w:name w:val="标题 5 字符"/>
    <w:link w:val="50"/>
    <w:rsid w:val="003D1F33"/>
    <w:rPr>
      <w:rFonts w:ascii="Arial" w:hAnsi="Arial"/>
      <w:sz w:val="22"/>
      <w:lang w:val="en-GB" w:eastAsia="en-US"/>
    </w:rPr>
  </w:style>
  <w:style w:type="character" w:customStyle="1" w:styleId="60">
    <w:name w:val="标题 6 字符"/>
    <w:link w:val="6"/>
    <w:rsid w:val="003D1F33"/>
    <w:rPr>
      <w:rFonts w:ascii="Arial" w:hAnsi="Arial"/>
      <w:lang w:val="en-GB" w:eastAsia="en-US"/>
    </w:rPr>
  </w:style>
  <w:style w:type="character" w:customStyle="1" w:styleId="70">
    <w:name w:val="标题 7 字符"/>
    <w:link w:val="7"/>
    <w:rsid w:val="003D1F33"/>
    <w:rPr>
      <w:rFonts w:ascii="Arial" w:hAnsi="Arial"/>
      <w:lang w:val="en-GB" w:eastAsia="en-US"/>
    </w:rPr>
  </w:style>
  <w:style w:type="character" w:customStyle="1" w:styleId="PLChar">
    <w:name w:val="PL Char"/>
    <w:link w:val="PL"/>
    <w:locked/>
    <w:rsid w:val="003D1F33"/>
    <w:rPr>
      <w:rFonts w:ascii="Courier New" w:hAnsi="Courier New"/>
      <w:noProof/>
      <w:sz w:val="16"/>
      <w:lang w:val="en-GB" w:eastAsia="en-US"/>
    </w:rPr>
  </w:style>
  <w:style w:type="character" w:customStyle="1" w:styleId="TALChar">
    <w:name w:val="TAL Char"/>
    <w:link w:val="TAL"/>
    <w:qFormat/>
    <w:rsid w:val="003D1F33"/>
    <w:rPr>
      <w:rFonts w:ascii="Arial" w:hAnsi="Arial"/>
      <w:sz w:val="18"/>
      <w:lang w:val="en-GB" w:eastAsia="en-US"/>
    </w:rPr>
  </w:style>
  <w:style w:type="character" w:customStyle="1" w:styleId="TACChar">
    <w:name w:val="TAC Char"/>
    <w:link w:val="TAC"/>
    <w:qFormat/>
    <w:locked/>
    <w:rsid w:val="003D1F33"/>
    <w:rPr>
      <w:rFonts w:ascii="Arial" w:hAnsi="Arial"/>
      <w:sz w:val="18"/>
      <w:lang w:val="en-GB" w:eastAsia="en-US"/>
    </w:rPr>
  </w:style>
  <w:style w:type="character" w:customStyle="1" w:styleId="TAHCar">
    <w:name w:val="TAH Car"/>
    <w:link w:val="TAH"/>
    <w:qFormat/>
    <w:rsid w:val="003D1F33"/>
    <w:rPr>
      <w:rFonts w:ascii="Arial" w:hAnsi="Arial"/>
      <w:b/>
      <w:sz w:val="18"/>
      <w:lang w:val="en-GB" w:eastAsia="en-US"/>
    </w:rPr>
  </w:style>
  <w:style w:type="character" w:customStyle="1" w:styleId="EXCar">
    <w:name w:val="EX Car"/>
    <w:link w:val="EX"/>
    <w:qFormat/>
    <w:rsid w:val="003D1F33"/>
    <w:rPr>
      <w:rFonts w:ascii="Times New Roman" w:hAnsi="Times New Roman"/>
      <w:lang w:val="en-GB" w:eastAsia="en-US"/>
    </w:rPr>
  </w:style>
  <w:style w:type="character" w:customStyle="1" w:styleId="EditorsNoteChar">
    <w:name w:val="Editor's Note Char"/>
    <w:aliases w:val="EN Char"/>
    <w:link w:val="EditorsNote"/>
    <w:qFormat/>
    <w:rsid w:val="003D1F33"/>
    <w:rPr>
      <w:rFonts w:ascii="Times New Roman" w:hAnsi="Times New Roman"/>
      <w:color w:val="FF0000"/>
      <w:lang w:val="en-GB" w:eastAsia="en-US"/>
    </w:rPr>
  </w:style>
  <w:style w:type="character" w:customStyle="1" w:styleId="THChar">
    <w:name w:val="TH Char"/>
    <w:link w:val="TH"/>
    <w:qFormat/>
    <w:rsid w:val="003D1F33"/>
    <w:rPr>
      <w:rFonts w:ascii="Arial" w:hAnsi="Arial"/>
      <w:b/>
      <w:lang w:val="en-GB" w:eastAsia="en-US"/>
    </w:rPr>
  </w:style>
  <w:style w:type="character" w:customStyle="1" w:styleId="TANChar">
    <w:name w:val="TAN Char"/>
    <w:link w:val="TAN"/>
    <w:qFormat/>
    <w:locked/>
    <w:rsid w:val="003D1F33"/>
    <w:rPr>
      <w:rFonts w:ascii="Arial" w:hAnsi="Arial"/>
      <w:sz w:val="18"/>
      <w:lang w:val="en-GB" w:eastAsia="en-US"/>
    </w:rPr>
  </w:style>
  <w:style w:type="character" w:customStyle="1" w:styleId="TFChar">
    <w:name w:val="TF Char"/>
    <w:link w:val="TF"/>
    <w:qFormat/>
    <w:locked/>
    <w:rsid w:val="003D1F33"/>
    <w:rPr>
      <w:rFonts w:ascii="Arial" w:hAnsi="Arial"/>
      <w:b/>
      <w:lang w:val="en-GB" w:eastAsia="en-US"/>
    </w:rPr>
  </w:style>
  <w:style w:type="character" w:customStyle="1" w:styleId="B2Char">
    <w:name w:val="B2 Char"/>
    <w:link w:val="B2"/>
    <w:qFormat/>
    <w:rsid w:val="003D1F33"/>
    <w:rPr>
      <w:rFonts w:ascii="Times New Roman" w:hAnsi="Times New Roman"/>
      <w:lang w:val="en-GB" w:eastAsia="en-US"/>
    </w:rPr>
  </w:style>
  <w:style w:type="paragraph" w:styleId="af8">
    <w:name w:val="Body Text"/>
    <w:basedOn w:val="a"/>
    <w:link w:val="af9"/>
    <w:unhideWhenUsed/>
    <w:rsid w:val="003D1F3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3D1F33"/>
    <w:rPr>
      <w:rFonts w:ascii="Times New Roman" w:eastAsia="Times New Roman" w:hAnsi="Times New Roman"/>
      <w:lang w:val="en-GB" w:eastAsia="en-GB"/>
    </w:rPr>
  </w:style>
  <w:style w:type="paragraph" w:customStyle="1" w:styleId="Guidance">
    <w:name w:val="Guidance"/>
    <w:basedOn w:val="a"/>
    <w:rsid w:val="003D1F3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D1F33"/>
    <w:rPr>
      <w:rFonts w:ascii="Times New Roman" w:eastAsia="宋体" w:hAnsi="Times New Roman"/>
      <w:lang w:val="en-GB" w:eastAsia="en-US"/>
    </w:rPr>
  </w:style>
  <w:style w:type="character" w:customStyle="1" w:styleId="B3Car">
    <w:name w:val="B3 Car"/>
    <w:link w:val="B3"/>
    <w:rsid w:val="003D1F33"/>
    <w:rPr>
      <w:rFonts w:ascii="Times New Roman" w:hAnsi="Times New Roman"/>
      <w:lang w:val="en-GB" w:eastAsia="en-US"/>
    </w:rPr>
  </w:style>
  <w:style w:type="character" w:customStyle="1" w:styleId="EWChar">
    <w:name w:val="EW Char"/>
    <w:link w:val="EW"/>
    <w:qFormat/>
    <w:locked/>
    <w:rsid w:val="003D1F33"/>
    <w:rPr>
      <w:rFonts w:ascii="Times New Roman" w:hAnsi="Times New Roman"/>
      <w:lang w:val="en-GB" w:eastAsia="en-US"/>
    </w:rPr>
  </w:style>
  <w:style w:type="paragraph" w:customStyle="1" w:styleId="H2">
    <w:name w:val="H2"/>
    <w:basedOn w:val="a"/>
    <w:rsid w:val="003D1F3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D1F33"/>
    <w:pPr>
      <w:numPr>
        <w:numId w:val="1"/>
      </w:numPr>
    </w:pPr>
  </w:style>
  <w:style w:type="character" w:customStyle="1" w:styleId="af3">
    <w:name w:val="批注框文本 字符"/>
    <w:basedOn w:val="a0"/>
    <w:link w:val="af2"/>
    <w:rsid w:val="003D1F33"/>
    <w:rPr>
      <w:rFonts w:ascii="Tahoma" w:hAnsi="Tahoma" w:cs="Tahoma"/>
      <w:sz w:val="16"/>
      <w:szCs w:val="16"/>
      <w:lang w:val="en-GB" w:eastAsia="en-US"/>
    </w:rPr>
  </w:style>
  <w:style w:type="character" w:customStyle="1" w:styleId="TALZchn">
    <w:name w:val="TAL Zchn"/>
    <w:rsid w:val="003D1F33"/>
    <w:rPr>
      <w:rFonts w:ascii="Arial" w:hAnsi="Arial"/>
      <w:sz w:val="18"/>
      <w:lang w:val="en-GB" w:eastAsia="en-US"/>
    </w:rPr>
  </w:style>
  <w:style w:type="character" w:customStyle="1" w:styleId="TF0">
    <w:name w:val="TF (文字)"/>
    <w:locked/>
    <w:rsid w:val="003D1F33"/>
    <w:rPr>
      <w:rFonts w:ascii="Arial" w:hAnsi="Arial"/>
      <w:b/>
      <w:lang w:val="en-GB" w:eastAsia="en-US"/>
    </w:rPr>
  </w:style>
  <w:style w:type="character" w:customStyle="1" w:styleId="EditorsNoteCharChar">
    <w:name w:val="Editor's Note Char Char"/>
    <w:rsid w:val="003D1F33"/>
    <w:rPr>
      <w:rFonts w:ascii="Times New Roman" w:hAnsi="Times New Roman"/>
      <w:color w:val="FF0000"/>
      <w:lang w:val="en-GB"/>
    </w:rPr>
  </w:style>
  <w:style w:type="character" w:customStyle="1" w:styleId="B1Char1">
    <w:name w:val="B1 Char1"/>
    <w:rsid w:val="003D1F33"/>
    <w:rPr>
      <w:rFonts w:ascii="Times New Roman" w:hAnsi="Times New Roman"/>
      <w:lang w:val="en-GB" w:eastAsia="en-US"/>
    </w:rPr>
  </w:style>
  <w:style w:type="character" w:customStyle="1" w:styleId="apple-converted-space">
    <w:name w:val="apple-converted-space"/>
    <w:basedOn w:val="a0"/>
    <w:rsid w:val="003D1F33"/>
  </w:style>
  <w:style w:type="character" w:customStyle="1" w:styleId="80">
    <w:name w:val="标题 8 字符"/>
    <w:basedOn w:val="a0"/>
    <w:link w:val="8"/>
    <w:rsid w:val="003D1F33"/>
    <w:rPr>
      <w:rFonts w:ascii="Arial" w:hAnsi="Arial"/>
      <w:sz w:val="36"/>
      <w:lang w:val="en-GB" w:eastAsia="en-US"/>
    </w:rPr>
  </w:style>
  <w:style w:type="character" w:customStyle="1" w:styleId="90">
    <w:name w:val="标题 9 字符"/>
    <w:basedOn w:val="a0"/>
    <w:link w:val="9"/>
    <w:rsid w:val="003D1F33"/>
    <w:rPr>
      <w:rFonts w:ascii="Arial" w:hAnsi="Arial"/>
      <w:sz w:val="36"/>
      <w:lang w:val="en-GB" w:eastAsia="en-US"/>
    </w:rPr>
  </w:style>
  <w:style w:type="character" w:customStyle="1" w:styleId="a5">
    <w:name w:val="页眉 字符"/>
    <w:basedOn w:val="a0"/>
    <w:link w:val="a4"/>
    <w:rsid w:val="003D1F33"/>
    <w:rPr>
      <w:rFonts w:ascii="Arial" w:hAnsi="Arial"/>
      <w:b/>
      <w:noProof/>
      <w:sz w:val="18"/>
      <w:lang w:val="en-GB" w:eastAsia="en-US"/>
    </w:rPr>
  </w:style>
  <w:style w:type="character" w:customStyle="1" w:styleId="a8">
    <w:name w:val="脚注文本 字符"/>
    <w:basedOn w:val="a0"/>
    <w:link w:val="a7"/>
    <w:rsid w:val="003D1F33"/>
    <w:rPr>
      <w:rFonts w:ascii="Times New Roman" w:hAnsi="Times New Roman"/>
      <w:sz w:val="16"/>
      <w:lang w:val="en-GB" w:eastAsia="en-US"/>
    </w:rPr>
  </w:style>
  <w:style w:type="character" w:customStyle="1" w:styleId="ac">
    <w:name w:val="页脚 字符"/>
    <w:basedOn w:val="a0"/>
    <w:link w:val="ab"/>
    <w:rsid w:val="003D1F33"/>
    <w:rPr>
      <w:rFonts w:ascii="Arial" w:hAnsi="Arial"/>
      <w:b/>
      <w:i/>
      <w:noProof/>
      <w:sz w:val="18"/>
      <w:lang w:val="en-GB" w:eastAsia="en-US"/>
    </w:rPr>
  </w:style>
  <w:style w:type="character" w:customStyle="1" w:styleId="af0">
    <w:name w:val="批注文字 字符"/>
    <w:basedOn w:val="a0"/>
    <w:link w:val="af"/>
    <w:rsid w:val="003D1F33"/>
    <w:rPr>
      <w:rFonts w:ascii="Times New Roman" w:hAnsi="Times New Roman"/>
      <w:lang w:val="en-GB" w:eastAsia="en-US"/>
    </w:rPr>
  </w:style>
  <w:style w:type="character" w:customStyle="1" w:styleId="af5">
    <w:name w:val="批注主题 字符"/>
    <w:basedOn w:val="af0"/>
    <w:link w:val="af4"/>
    <w:rsid w:val="003D1F33"/>
    <w:rPr>
      <w:rFonts w:ascii="Times New Roman" w:hAnsi="Times New Roman"/>
      <w:b/>
      <w:bCs/>
      <w:lang w:val="en-GB" w:eastAsia="en-US"/>
    </w:rPr>
  </w:style>
  <w:style w:type="character" w:customStyle="1" w:styleId="af7">
    <w:name w:val="文档结构图 字符"/>
    <w:basedOn w:val="a0"/>
    <w:link w:val="af6"/>
    <w:rsid w:val="003D1F33"/>
    <w:rPr>
      <w:rFonts w:ascii="Tahoma" w:hAnsi="Tahoma" w:cs="Tahoma"/>
      <w:shd w:val="clear" w:color="auto" w:fill="000080"/>
      <w:lang w:val="en-GB" w:eastAsia="en-US"/>
    </w:rPr>
  </w:style>
  <w:style w:type="character" w:customStyle="1" w:styleId="NOChar">
    <w:name w:val="NO Char"/>
    <w:qFormat/>
    <w:rsid w:val="003D1F33"/>
    <w:rPr>
      <w:rFonts w:ascii="Times New Roman" w:hAnsi="Times New Roman"/>
      <w:lang w:val="en-GB" w:eastAsia="en-US"/>
    </w:rPr>
  </w:style>
  <w:style w:type="paragraph" w:styleId="afb">
    <w:name w:val="List Paragraph"/>
    <w:basedOn w:val="a"/>
    <w:uiPriority w:val="34"/>
    <w:qFormat/>
    <w:rsid w:val="003D1F33"/>
    <w:pPr>
      <w:ind w:left="720"/>
      <w:contextualSpacing/>
    </w:pPr>
  </w:style>
  <w:style w:type="paragraph" w:customStyle="1" w:styleId="TAJ">
    <w:name w:val="TAJ"/>
    <w:basedOn w:val="TH"/>
    <w:rsid w:val="003D1F33"/>
    <w:rPr>
      <w:rFonts w:eastAsia="宋体"/>
      <w:lang w:eastAsia="x-none"/>
    </w:rPr>
  </w:style>
  <w:style w:type="paragraph" w:styleId="afc">
    <w:name w:val="index heading"/>
    <w:basedOn w:val="a"/>
    <w:next w:val="a"/>
    <w:rsid w:val="003D1F33"/>
    <w:pPr>
      <w:pBdr>
        <w:top w:val="single" w:sz="12" w:space="0" w:color="auto"/>
      </w:pBdr>
      <w:spacing w:before="360" w:after="240"/>
    </w:pPr>
    <w:rPr>
      <w:rFonts w:eastAsia="宋体"/>
      <w:b/>
      <w:i/>
      <w:sz w:val="26"/>
      <w:lang w:eastAsia="zh-CN"/>
    </w:rPr>
  </w:style>
  <w:style w:type="paragraph" w:customStyle="1" w:styleId="INDENT1">
    <w:name w:val="INDENT1"/>
    <w:basedOn w:val="a"/>
    <w:rsid w:val="003D1F33"/>
    <w:pPr>
      <w:ind w:left="851"/>
    </w:pPr>
    <w:rPr>
      <w:rFonts w:eastAsia="宋体"/>
      <w:lang w:eastAsia="zh-CN"/>
    </w:rPr>
  </w:style>
  <w:style w:type="paragraph" w:customStyle="1" w:styleId="INDENT2">
    <w:name w:val="INDENT2"/>
    <w:basedOn w:val="a"/>
    <w:rsid w:val="003D1F33"/>
    <w:pPr>
      <w:ind w:left="1135" w:hanging="284"/>
    </w:pPr>
    <w:rPr>
      <w:rFonts w:eastAsia="宋体"/>
      <w:lang w:eastAsia="zh-CN"/>
    </w:rPr>
  </w:style>
  <w:style w:type="paragraph" w:customStyle="1" w:styleId="INDENT3">
    <w:name w:val="INDENT3"/>
    <w:basedOn w:val="a"/>
    <w:rsid w:val="003D1F33"/>
    <w:pPr>
      <w:ind w:left="1701" w:hanging="567"/>
    </w:pPr>
    <w:rPr>
      <w:rFonts w:eastAsia="宋体"/>
      <w:lang w:eastAsia="zh-CN"/>
    </w:rPr>
  </w:style>
  <w:style w:type="paragraph" w:customStyle="1" w:styleId="FigureTitle">
    <w:name w:val="Figure_Title"/>
    <w:basedOn w:val="a"/>
    <w:next w:val="a"/>
    <w:rsid w:val="003D1F3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D1F33"/>
    <w:pPr>
      <w:keepNext/>
      <w:keepLines/>
      <w:spacing w:before="240"/>
      <w:ind w:left="1418"/>
    </w:pPr>
    <w:rPr>
      <w:rFonts w:ascii="Arial" w:eastAsia="宋体" w:hAnsi="Arial"/>
      <w:b/>
      <w:sz w:val="36"/>
      <w:lang w:eastAsia="zh-CN"/>
    </w:rPr>
  </w:style>
  <w:style w:type="paragraph" w:styleId="afd">
    <w:name w:val="caption"/>
    <w:basedOn w:val="a"/>
    <w:next w:val="a"/>
    <w:qFormat/>
    <w:rsid w:val="003D1F33"/>
    <w:pPr>
      <w:spacing w:before="120" w:after="120"/>
    </w:pPr>
    <w:rPr>
      <w:rFonts w:eastAsia="宋体"/>
      <w:b/>
      <w:lang w:eastAsia="zh-CN"/>
    </w:rPr>
  </w:style>
  <w:style w:type="paragraph" w:styleId="afe">
    <w:name w:val="Plain Text"/>
    <w:basedOn w:val="a"/>
    <w:link w:val="aff"/>
    <w:rsid w:val="003D1F33"/>
    <w:rPr>
      <w:rFonts w:ascii="Courier New" w:eastAsia="Times New Roman" w:hAnsi="Courier New"/>
      <w:lang w:eastAsia="zh-CN"/>
    </w:rPr>
  </w:style>
  <w:style w:type="character" w:customStyle="1" w:styleId="aff">
    <w:name w:val="纯文本 字符"/>
    <w:basedOn w:val="a0"/>
    <w:link w:val="afe"/>
    <w:rsid w:val="003D1F33"/>
    <w:rPr>
      <w:rFonts w:ascii="Courier New" w:eastAsia="Times New Roman" w:hAnsi="Courier New"/>
      <w:lang w:val="en-GB" w:eastAsia="zh-CN"/>
    </w:rPr>
  </w:style>
  <w:style w:type="paragraph" w:styleId="TOC">
    <w:name w:val="TOC Heading"/>
    <w:basedOn w:val="1"/>
    <w:next w:val="a"/>
    <w:uiPriority w:val="39"/>
    <w:unhideWhenUsed/>
    <w:qFormat/>
    <w:rsid w:val="003D1F3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D1F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3D1F3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3D1F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3D1F3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3D1F33"/>
    <w:rPr>
      <w:rFonts w:ascii="Times New Roman" w:eastAsia="Times New Roman" w:hAnsi="Times New Roman"/>
      <w:lang w:val="en-GB" w:eastAsia="en-GB"/>
    </w:rPr>
  </w:style>
  <w:style w:type="paragraph" w:styleId="34">
    <w:name w:val="Body Text 3"/>
    <w:basedOn w:val="a"/>
    <w:link w:val="35"/>
    <w:semiHidden/>
    <w:unhideWhenUsed/>
    <w:rsid w:val="003D1F3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3D1F33"/>
    <w:rPr>
      <w:rFonts w:ascii="Times New Roman" w:eastAsia="Times New Roman" w:hAnsi="Times New Roman"/>
      <w:sz w:val="16"/>
      <w:szCs w:val="16"/>
      <w:lang w:val="en-GB" w:eastAsia="en-GB"/>
    </w:rPr>
  </w:style>
  <w:style w:type="paragraph" w:styleId="aff2">
    <w:name w:val="Body Text First Indent"/>
    <w:basedOn w:val="af8"/>
    <w:link w:val="aff3"/>
    <w:rsid w:val="003D1F33"/>
    <w:pPr>
      <w:spacing w:after="180"/>
      <w:ind w:firstLine="360"/>
    </w:pPr>
  </w:style>
  <w:style w:type="character" w:customStyle="1" w:styleId="aff3">
    <w:name w:val="正文文本首行缩进 字符"/>
    <w:basedOn w:val="af9"/>
    <w:link w:val="aff2"/>
    <w:rsid w:val="003D1F33"/>
    <w:rPr>
      <w:rFonts w:ascii="Times New Roman" w:eastAsia="Times New Roman" w:hAnsi="Times New Roman"/>
      <w:lang w:val="en-GB" w:eastAsia="en-GB"/>
    </w:rPr>
  </w:style>
  <w:style w:type="paragraph" w:styleId="aff4">
    <w:name w:val="Body Text Indent"/>
    <w:basedOn w:val="a"/>
    <w:link w:val="aff5"/>
    <w:semiHidden/>
    <w:unhideWhenUsed/>
    <w:rsid w:val="003D1F3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3D1F33"/>
    <w:rPr>
      <w:rFonts w:ascii="Times New Roman" w:eastAsia="Times New Roman" w:hAnsi="Times New Roman"/>
      <w:lang w:val="en-GB" w:eastAsia="en-GB"/>
    </w:rPr>
  </w:style>
  <w:style w:type="paragraph" w:styleId="28">
    <w:name w:val="Body Text First Indent 2"/>
    <w:basedOn w:val="aff4"/>
    <w:link w:val="29"/>
    <w:semiHidden/>
    <w:unhideWhenUsed/>
    <w:rsid w:val="003D1F33"/>
    <w:pPr>
      <w:spacing w:after="180"/>
      <w:ind w:left="360" w:firstLine="360"/>
    </w:pPr>
  </w:style>
  <w:style w:type="character" w:customStyle="1" w:styleId="29">
    <w:name w:val="正文文本首行缩进 2 字符"/>
    <w:basedOn w:val="aff5"/>
    <w:link w:val="28"/>
    <w:semiHidden/>
    <w:rsid w:val="003D1F33"/>
    <w:rPr>
      <w:rFonts w:ascii="Times New Roman" w:eastAsia="Times New Roman" w:hAnsi="Times New Roman"/>
      <w:lang w:val="en-GB" w:eastAsia="en-GB"/>
    </w:rPr>
  </w:style>
  <w:style w:type="paragraph" w:styleId="2a">
    <w:name w:val="Body Text Indent 2"/>
    <w:basedOn w:val="a"/>
    <w:link w:val="2b"/>
    <w:semiHidden/>
    <w:unhideWhenUsed/>
    <w:rsid w:val="003D1F3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3D1F33"/>
    <w:rPr>
      <w:rFonts w:ascii="Times New Roman" w:eastAsia="Times New Roman" w:hAnsi="Times New Roman"/>
      <w:lang w:val="en-GB" w:eastAsia="en-GB"/>
    </w:rPr>
  </w:style>
  <w:style w:type="paragraph" w:styleId="36">
    <w:name w:val="Body Text Indent 3"/>
    <w:basedOn w:val="a"/>
    <w:link w:val="37"/>
    <w:semiHidden/>
    <w:unhideWhenUsed/>
    <w:rsid w:val="003D1F3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3D1F33"/>
    <w:rPr>
      <w:rFonts w:ascii="Times New Roman" w:eastAsia="Times New Roman" w:hAnsi="Times New Roman"/>
      <w:sz w:val="16"/>
      <w:szCs w:val="16"/>
      <w:lang w:val="en-GB" w:eastAsia="en-GB"/>
    </w:rPr>
  </w:style>
  <w:style w:type="paragraph" w:styleId="aff6">
    <w:name w:val="Closing"/>
    <w:basedOn w:val="a"/>
    <w:link w:val="aff7"/>
    <w:semiHidden/>
    <w:unhideWhenUsed/>
    <w:rsid w:val="003D1F3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3D1F33"/>
    <w:rPr>
      <w:rFonts w:ascii="Times New Roman" w:eastAsia="Times New Roman" w:hAnsi="Times New Roman"/>
      <w:lang w:val="en-GB" w:eastAsia="en-GB"/>
    </w:rPr>
  </w:style>
  <w:style w:type="paragraph" w:styleId="aff8">
    <w:name w:val="Date"/>
    <w:basedOn w:val="a"/>
    <w:next w:val="a"/>
    <w:link w:val="aff9"/>
    <w:rsid w:val="003D1F3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D1F33"/>
    <w:rPr>
      <w:rFonts w:ascii="Times New Roman" w:eastAsia="Times New Roman" w:hAnsi="Times New Roman"/>
      <w:lang w:val="en-GB" w:eastAsia="en-GB"/>
    </w:rPr>
  </w:style>
  <w:style w:type="paragraph" w:styleId="affa">
    <w:name w:val="E-mail Signature"/>
    <w:basedOn w:val="a"/>
    <w:link w:val="affb"/>
    <w:semiHidden/>
    <w:unhideWhenUsed/>
    <w:rsid w:val="003D1F3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3D1F33"/>
    <w:rPr>
      <w:rFonts w:ascii="Times New Roman" w:eastAsia="Times New Roman" w:hAnsi="Times New Roman"/>
      <w:lang w:val="en-GB" w:eastAsia="en-GB"/>
    </w:rPr>
  </w:style>
  <w:style w:type="paragraph" w:styleId="affc">
    <w:name w:val="endnote text"/>
    <w:basedOn w:val="a"/>
    <w:link w:val="affd"/>
    <w:semiHidden/>
    <w:unhideWhenUsed/>
    <w:rsid w:val="003D1F3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3D1F33"/>
    <w:rPr>
      <w:rFonts w:ascii="Times New Roman" w:eastAsia="Times New Roman" w:hAnsi="Times New Roman"/>
      <w:lang w:val="en-GB" w:eastAsia="en-GB"/>
    </w:rPr>
  </w:style>
  <w:style w:type="paragraph" w:styleId="affe">
    <w:name w:val="envelope address"/>
    <w:basedOn w:val="a"/>
    <w:semiHidden/>
    <w:unhideWhenUsed/>
    <w:rsid w:val="003D1F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3D1F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D1F3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3D1F33"/>
    <w:rPr>
      <w:rFonts w:ascii="Times New Roman" w:eastAsia="Times New Roman" w:hAnsi="Times New Roman"/>
      <w:i/>
      <w:iCs/>
      <w:lang w:val="en-GB" w:eastAsia="en-GB"/>
    </w:rPr>
  </w:style>
  <w:style w:type="paragraph" w:styleId="HTML1">
    <w:name w:val="HTML Preformatted"/>
    <w:basedOn w:val="a"/>
    <w:link w:val="HTML2"/>
    <w:semiHidden/>
    <w:unhideWhenUsed/>
    <w:rsid w:val="003D1F3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3D1F33"/>
    <w:rPr>
      <w:rFonts w:ascii="Consolas" w:eastAsia="Times New Roman" w:hAnsi="Consolas"/>
      <w:lang w:val="en-GB" w:eastAsia="en-GB"/>
    </w:rPr>
  </w:style>
  <w:style w:type="paragraph" w:styleId="38">
    <w:name w:val="index 3"/>
    <w:basedOn w:val="a"/>
    <w:next w:val="a"/>
    <w:semiHidden/>
    <w:unhideWhenUsed/>
    <w:rsid w:val="003D1F3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D1F3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D1F3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D1F3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D1F3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D1F3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D1F3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3D1F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3D1F3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D1F3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3D1F3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D1F3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D1F3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D1F3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D1F3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D1F3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D1F3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3D1F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D1F33"/>
    <w:rPr>
      <w:rFonts w:ascii="Consolas" w:eastAsia="Times New Roman" w:hAnsi="Consolas"/>
      <w:lang w:val="en-GB" w:eastAsia="en-GB"/>
    </w:rPr>
  </w:style>
  <w:style w:type="paragraph" w:styleId="afff5">
    <w:name w:val="Message Header"/>
    <w:basedOn w:val="a"/>
    <w:link w:val="afff6"/>
    <w:semiHidden/>
    <w:unhideWhenUsed/>
    <w:rsid w:val="003D1F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3D1F3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D1F3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D1F3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D1F3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D1F3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3D1F33"/>
    <w:rPr>
      <w:rFonts w:ascii="Times New Roman" w:eastAsia="Times New Roman" w:hAnsi="Times New Roman"/>
      <w:lang w:val="en-GB" w:eastAsia="en-GB"/>
    </w:rPr>
  </w:style>
  <w:style w:type="paragraph" w:styleId="afffc">
    <w:name w:val="Quote"/>
    <w:basedOn w:val="a"/>
    <w:next w:val="a"/>
    <w:link w:val="afffd"/>
    <w:uiPriority w:val="29"/>
    <w:qFormat/>
    <w:rsid w:val="003D1F3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3D1F3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D1F3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3D1F33"/>
    <w:rPr>
      <w:rFonts w:ascii="Times New Roman" w:eastAsia="Times New Roman" w:hAnsi="Times New Roman"/>
      <w:lang w:val="en-GB" w:eastAsia="en-GB"/>
    </w:rPr>
  </w:style>
  <w:style w:type="paragraph" w:styleId="affff0">
    <w:name w:val="Signature"/>
    <w:basedOn w:val="a"/>
    <w:link w:val="affff1"/>
    <w:semiHidden/>
    <w:unhideWhenUsed/>
    <w:rsid w:val="003D1F3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3D1F33"/>
    <w:rPr>
      <w:rFonts w:ascii="Times New Roman" w:eastAsia="Times New Roman" w:hAnsi="Times New Roman"/>
      <w:lang w:val="en-GB" w:eastAsia="en-GB"/>
    </w:rPr>
  </w:style>
  <w:style w:type="paragraph" w:styleId="affff2">
    <w:name w:val="Subtitle"/>
    <w:basedOn w:val="a"/>
    <w:next w:val="a"/>
    <w:link w:val="affff3"/>
    <w:qFormat/>
    <w:rsid w:val="003D1F3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D1F3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D1F3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D1F3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D1F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D1F3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D1F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D1F3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32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0C7CB-63C5-4564-B4E4-DCBAA963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14</Pages>
  <Words>8043</Words>
  <Characters>45849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16</cp:revision>
  <cp:lastPrinted>1900-01-01T00:00:00Z</cp:lastPrinted>
  <dcterms:created xsi:type="dcterms:W3CDTF">2022-09-25T07:15:00Z</dcterms:created>
  <dcterms:modified xsi:type="dcterms:W3CDTF">2022-09-30T07:30:00Z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